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361BE9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BB3B0E">
        <w:rPr>
          <w:b/>
          <w:noProof/>
          <w:sz w:val="24"/>
        </w:rPr>
        <w:fldChar w:fldCharType="separate"/>
      </w:r>
      <w:r w:rsidR="00E157AD" w:rsidRPr="000147EF">
        <w:rPr>
          <w:b/>
          <w:noProof/>
          <w:sz w:val="24"/>
        </w:rPr>
        <w:fldChar w:fldCharType="end"/>
      </w:r>
      <w:r w:rsidRPr="000147EF">
        <w:rPr>
          <w:b/>
          <w:i/>
          <w:noProof/>
          <w:sz w:val="28"/>
        </w:rPr>
        <w:tab/>
      </w:r>
      <w:r w:rsidR="009F1FC1" w:rsidRPr="009F1FC1">
        <w:rPr>
          <w:b/>
          <w:i/>
          <w:noProof/>
          <w:sz w:val="28"/>
        </w:rPr>
        <w:t>S</w:t>
      </w:r>
      <w:r w:rsidR="001976F9" w:rsidRPr="001976F9">
        <w:rPr>
          <w:b/>
          <w:i/>
          <w:noProof/>
          <w:sz w:val="28"/>
        </w:rPr>
        <w:t>2-230025</w:t>
      </w:r>
      <w:r w:rsidR="00CD3284" w:rsidRPr="00CD3284">
        <w:rPr>
          <w:b/>
          <w:i/>
          <w:noProof/>
          <w:sz w:val="28"/>
        </w:rPr>
        <w:t>2</w:t>
      </w:r>
    </w:p>
    <w:p w14:paraId="7CB45193" w14:textId="2EB5478D" w:rsidR="001E41F3" w:rsidRPr="000147EF" w:rsidRDefault="00B75BF0" w:rsidP="005E2C44">
      <w:pPr>
        <w:pStyle w:val="CRCoverPage"/>
        <w:outlineLvl w:val="0"/>
        <w:rPr>
          <w:b/>
          <w:noProof/>
          <w:sz w:val="24"/>
        </w:rPr>
      </w:pPr>
      <w:fldSimple w:instr=" DOCPROPERTY  Location  \* MERGEFORMAT ">
        <w:r w:rsidR="003609EF" w:rsidRPr="000147EF">
          <w:rPr>
            <w:b/>
            <w:noProof/>
            <w:sz w:val="24"/>
          </w:rPr>
          <w:t xml:space="preserve"> </w:t>
        </w:r>
        <w:r w:rsidR="001D6969">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86B9C5" w:rsidR="001E41F3" w:rsidRPr="000147EF" w:rsidRDefault="00247C0D" w:rsidP="00A55133">
            <w:pPr>
              <w:pStyle w:val="CRCoverPage"/>
              <w:spacing w:after="0"/>
              <w:jc w:val="center"/>
              <w:rPr>
                <w:noProof/>
              </w:rPr>
            </w:pPr>
            <w:r>
              <w:rPr>
                <w:b/>
                <w:noProof/>
                <w:sz w:val="28"/>
              </w:rPr>
              <w:t>0</w:t>
            </w:r>
            <w:r w:rsidR="00CD3284">
              <w:rPr>
                <w:b/>
                <w:noProof/>
                <w:sz w:val="28"/>
              </w:rPr>
              <w:t>1</w:t>
            </w:r>
            <w:r w:rsidR="00A01686">
              <w:rPr>
                <w:b/>
                <w:noProof/>
                <w:sz w:val="28"/>
              </w:rPr>
              <w:t>6</w:t>
            </w:r>
            <w:r w:rsidR="00CD3284">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A91BAB1" w:rsidR="001E41F3" w:rsidRPr="000147EF" w:rsidRDefault="00A01686"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2A23A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509A6">
              <w:rPr>
                <w:b/>
                <w:noProof/>
                <w:sz w:val="28"/>
              </w:rPr>
              <w:t>8</w:t>
            </w:r>
            <w:r w:rsidR="00825972" w:rsidRPr="000147EF">
              <w:rPr>
                <w:b/>
                <w:noProof/>
                <w:sz w:val="28"/>
              </w:rPr>
              <w:t>.</w:t>
            </w:r>
            <w:r w:rsidR="00A509A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D4AB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FB454D" w:rsidR="00F25D98" w:rsidRPr="000147EF" w:rsidRDefault="00536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297AFB" w:rsidR="001E41F3" w:rsidRPr="000147EF" w:rsidRDefault="00342661" w:rsidP="0004506A">
            <w:pPr>
              <w:pStyle w:val="CRCoverPage"/>
              <w:spacing w:after="0"/>
              <w:rPr>
                <w:noProof/>
              </w:rPr>
            </w:pPr>
            <w:r>
              <w:rPr>
                <w:noProof/>
              </w:rPr>
              <w:t xml:space="preserve">Introducing </w:t>
            </w:r>
            <w:r w:rsidR="00A75A05">
              <w:rPr>
                <w:noProof/>
              </w:rPr>
              <w:t>5G ProSe ph2 function</w:t>
            </w:r>
            <w:r w:rsidR="005018EB">
              <w:rPr>
                <w:noProof/>
              </w:rPr>
              <w:t xml:space="preserve"> for KI#</w:t>
            </w:r>
            <w:r w:rsidR="00E6540F">
              <w:rPr>
                <w:noProof/>
              </w:rPr>
              <w:t>7</w:t>
            </w:r>
            <w:r w:rsidR="005018EB">
              <w:rPr>
                <w:noProof/>
              </w:rPr>
              <w:t xml:space="preserve"> (</w:t>
            </w:r>
            <w:r w:rsidR="00BD3C12" w:rsidRPr="009C5779">
              <w:t>Support of Emergency for UE</w:t>
            </w:r>
            <w:r w:rsidR="00BD3C12" w:rsidRPr="009C5779">
              <w:rPr>
                <w:rFonts w:hint="eastAsia"/>
              </w:rPr>
              <w:t>-</w:t>
            </w:r>
            <w:r w:rsidR="00BD3C12" w:rsidRPr="009C5779">
              <w:t>to</w:t>
            </w:r>
            <w:r w:rsidR="00BD3C12" w:rsidRPr="009C5779">
              <w:rPr>
                <w:rFonts w:hint="eastAsia"/>
              </w:rPr>
              <w:t>-</w:t>
            </w:r>
            <w:r w:rsidR="00BD3C12" w:rsidRPr="009C5779">
              <w:t>Network Relaying</w:t>
            </w:r>
            <w:r w:rsidR="005018EB">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3B40984"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6D5003" w:rsidRPr="006D5003">
              <w:t>0</w:t>
            </w:r>
            <w:r w:rsidR="001976F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EC122" w14:textId="77777777" w:rsidR="00D85472" w:rsidRDefault="00E6540F" w:rsidP="009A0143">
            <w:pPr>
              <w:pStyle w:val="BodyText"/>
              <w:spacing w:after="0"/>
              <w:rPr>
                <w:rFonts w:ascii="Arial" w:hAnsi="Arial" w:cs="Arial"/>
              </w:rPr>
            </w:pPr>
            <w:r w:rsidRPr="00D85472">
              <w:rPr>
                <w:rFonts w:ascii="Arial" w:hAnsi="Arial" w:cs="Arial"/>
              </w:rPr>
              <w:t xml:space="preserve">This </w:t>
            </w:r>
            <w:r w:rsidR="0080488C">
              <w:rPr>
                <w:rFonts w:ascii="Arial" w:hAnsi="Arial" w:cs="Arial"/>
              </w:rPr>
              <w:t>CR</w:t>
            </w:r>
            <w:r w:rsidR="0080488C" w:rsidRPr="00D85472">
              <w:rPr>
                <w:rFonts w:ascii="Arial" w:hAnsi="Arial" w:cs="Arial"/>
              </w:rPr>
              <w:t xml:space="preserve"> </w:t>
            </w:r>
            <w:r w:rsidR="0080488C">
              <w:rPr>
                <w:rFonts w:ascii="Arial" w:hAnsi="Arial" w:cs="Arial"/>
              </w:rPr>
              <w:t>introduce</w:t>
            </w:r>
            <w:r w:rsidRPr="00D85472">
              <w:rPr>
                <w:rFonts w:ascii="Arial" w:hAnsi="Arial" w:cs="Arial"/>
              </w:rPr>
              <w:t xml:space="preserve"> the </w:t>
            </w:r>
            <w:r w:rsidR="009A0143">
              <w:rPr>
                <w:rFonts w:ascii="Arial" w:hAnsi="Arial" w:cs="Arial"/>
              </w:rPr>
              <w:t>emergency</w:t>
            </w:r>
            <w:r w:rsidR="00D85472" w:rsidRPr="00D85472">
              <w:rPr>
                <w:rFonts w:ascii="Arial" w:hAnsi="Arial" w:cs="Arial"/>
              </w:rPr>
              <w:t xml:space="preserve"> </w:t>
            </w:r>
            <w:r w:rsidRPr="00D85472">
              <w:rPr>
                <w:rFonts w:ascii="Arial" w:hAnsi="Arial" w:cs="Arial"/>
              </w:rPr>
              <w:t>functionality</w:t>
            </w:r>
            <w:r w:rsidR="00D85472" w:rsidRPr="00D85472">
              <w:rPr>
                <w:rFonts w:ascii="Arial" w:hAnsi="Arial" w:cs="Arial"/>
              </w:rPr>
              <w:t xml:space="preserve"> concluded </w:t>
            </w:r>
            <w:r w:rsidR="00B24469" w:rsidRPr="00D85472">
              <w:rPr>
                <w:rFonts w:ascii="Arial" w:hAnsi="Arial" w:cs="Arial"/>
              </w:rPr>
              <w:t>for K</w:t>
            </w:r>
            <w:r w:rsidRPr="00D85472">
              <w:rPr>
                <w:rFonts w:ascii="Arial" w:hAnsi="Arial" w:cs="Arial"/>
              </w:rPr>
              <w:t xml:space="preserve">I#7 </w:t>
            </w:r>
            <w:r w:rsidR="00D85472" w:rsidRPr="00D85472">
              <w:rPr>
                <w:rFonts w:ascii="Arial" w:hAnsi="Arial" w:cs="Arial"/>
              </w:rPr>
              <w:t>in</w:t>
            </w:r>
            <w:r w:rsidRPr="00D85472">
              <w:rPr>
                <w:rFonts w:ascii="Arial" w:hAnsi="Arial" w:cs="Arial"/>
              </w:rPr>
              <w:t xml:space="preserve"> TR 23.700-33</w:t>
            </w:r>
            <w:r w:rsidR="0008352B" w:rsidRPr="00D85472">
              <w:rPr>
                <w:rFonts w:ascii="Arial" w:hAnsi="Arial" w:cs="Arial"/>
              </w:rPr>
              <w:t xml:space="preserve"> </w:t>
            </w:r>
            <w:r w:rsidR="0008352B" w:rsidRPr="0080488C">
              <w:rPr>
                <w:rFonts w:ascii="Arial" w:hAnsi="Arial" w:cs="Arial"/>
              </w:rPr>
              <w:t>v1</w:t>
            </w:r>
            <w:r w:rsidR="0080488C" w:rsidRPr="0080488C">
              <w:rPr>
                <w:rFonts w:ascii="Arial" w:hAnsi="Arial" w:cs="Arial"/>
              </w:rPr>
              <w:t>8</w:t>
            </w:r>
            <w:r w:rsidR="0008352B" w:rsidRPr="0080488C">
              <w:rPr>
                <w:rFonts w:ascii="Arial" w:hAnsi="Arial" w:cs="Arial"/>
              </w:rPr>
              <w:t>.</w:t>
            </w:r>
            <w:r w:rsidR="0080488C" w:rsidRPr="0080488C">
              <w:rPr>
                <w:rFonts w:ascii="Arial" w:hAnsi="Arial" w:cs="Arial"/>
              </w:rPr>
              <w:t>0</w:t>
            </w:r>
            <w:r w:rsidR="0008352B" w:rsidRPr="0080488C">
              <w:rPr>
                <w:rFonts w:ascii="Arial" w:hAnsi="Arial" w:cs="Arial"/>
              </w:rPr>
              <w:t>.0</w:t>
            </w:r>
            <w:r w:rsidR="009A0143">
              <w:rPr>
                <w:rFonts w:ascii="Arial" w:hAnsi="Arial" w:cs="Arial"/>
              </w:rPr>
              <w:t>.</w:t>
            </w:r>
          </w:p>
          <w:p w14:paraId="7E17EB7A" w14:textId="77777777" w:rsidR="009E6DFE" w:rsidRPr="00D85472" w:rsidRDefault="009E6DFE" w:rsidP="009E6DFE">
            <w:pPr>
              <w:spacing w:after="0"/>
              <w:rPr>
                <w:i/>
                <w:iCs/>
                <w:sz w:val="18"/>
                <w:szCs w:val="18"/>
              </w:rPr>
            </w:pPr>
            <w:r w:rsidRPr="00D85472">
              <w:rPr>
                <w:i/>
                <w:iCs/>
                <w:sz w:val="18"/>
                <w:szCs w:val="18"/>
              </w:rPr>
              <w:t xml:space="preserve">The following conclusions are </w:t>
            </w:r>
            <w:r w:rsidRPr="00BC5E32">
              <w:rPr>
                <w:b/>
                <w:bCs/>
                <w:i/>
                <w:iCs/>
                <w:sz w:val="18"/>
                <w:szCs w:val="18"/>
              </w:rPr>
              <w:t>common to Layer-2 and Layer-3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6B19038" w14:textId="77777777" w:rsidR="009E6DFE" w:rsidRPr="00D85472" w:rsidRDefault="009E6DFE" w:rsidP="009E6DFE">
            <w:pPr>
              <w:pStyle w:val="B1"/>
              <w:spacing w:after="0"/>
              <w:ind w:left="576" w:hanging="288"/>
              <w:rPr>
                <w:i/>
                <w:iCs/>
                <w:sz w:val="18"/>
                <w:szCs w:val="18"/>
              </w:rPr>
            </w:pPr>
            <w:r w:rsidRPr="00D85472">
              <w:rPr>
                <w:i/>
                <w:iCs/>
                <w:sz w:val="18"/>
                <w:szCs w:val="18"/>
              </w:rPr>
              <w:t>-</w:t>
            </w:r>
            <w:r w:rsidRPr="00D85472">
              <w:rPr>
                <w:i/>
                <w:iCs/>
                <w:sz w:val="18"/>
                <w:szCs w:val="18"/>
              </w:rPr>
              <w:tab/>
              <w:t>For emergency service, the UE shall prioritise direct connection to network. If direct connection is not possible</w:t>
            </w:r>
            <w:r w:rsidRPr="00D85472">
              <w:rPr>
                <w:rFonts w:hint="eastAsia"/>
                <w:i/>
                <w:iCs/>
                <w:sz w:val="18"/>
                <w:szCs w:val="18"/>
                <w:lang w:eastAsia="zh-CN"/>
              </w:rPr>
              <w:t xml:space="preserve"> </w:t>
            </w:r>
            <w:r w:rsidRPr="00D85472">
              <w:rPr>
                <w:i/>
                <w:iCs/>
                <w:sz w:val="18"/>
                <w:szCs w:val="18"/>
              </w:rPr>
              <w:t>(including the case that the RAN broadcast SIB indicates no emergency support), the UE shall attempt to obtain emergency service via UE-to-Network Relay.</w:t>
            </w:r>
          </w:p>
          <w:p w14:paraId="14F6999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enabled UE acting as Relay shall have a normal registration (including also normal registration for a 5G ProSe Relay enabled UE in Non-Allowed Area). A 5G ProSe Relay enabled UE in limited-service state shall not act as Relay</w:t>
            </w:r>
            <w:r w:rsidRPr="00F72891">
              <w:rPr>
                <w:i/>
                <w:iCs/>
                <w:sz w:val="18"/>
                <w:szCs w:val="18"/>
              </w:rPr>
              <w:t>. Mobility Restrictions that are overruled for UE requesting direct emergency service are overruled also for 5G ProSe UE-to-Network Relay that is relaying emergency service.</w:t>
            </w:r>
          </w:p>
          <w:p w14:paraId="536E5F2A" w14:textId="77777777" w:rsidR="009E6DFE" w:rsidRPr="008D1E2E" w:rsidRDefault="009E6DFE" w:rsidP="009E6DFE">
            <w:pPr>
              <w:pStyle w:val="B1"/>
              <w:spacing w:before="60" w:after="0"/>
              <w:ind w:left="576" w:hanging="288"/>
              <w:rPr>
                <w:i/>
                <w:iCs/>
                <w:strike/>
                <w:sz w:val="18"/>
                <w:szCs w:val="18"/>
              </w:rPr>
            </w:pPr>
            <w:r w:rsidRPr="00D85472">
              <w:rPr>
                <w:i/>
                <w:iCs/>
                <w:sz w:val="18"/>
                <w:szCs w:val="18"/>
              </w:rPr>
              <w:t>-</w:t>
            </w:r>
            <w:r w:rsidRPr="00D85472">
              <w:rPr>
                <w:i/>
                <w:iCs/>
                <w:sz w:val="18"/>
                <w:szCs w:val="18"/>
              </w:rPr>
              <w:tab/>
            </w:r>
            <w:r w:rsidRPr="00F72891">
              <w:rPr>
                <w:rFonts w:hint="eastAsia"/>
                <w:i/>
                <w:iCs/>
                <w:sz w:val="18"/>
                <w:szCs w:val="18"/>
              </w:rPr>
              <w:t xml:space="preserve">A </w:t>
            </w:r>
            <w:r w:rsidRPr="00F72891">
              <w:rPr>
                <w:i/>
                <w:iCs/>
                <w:sz w:val="18"/>
                <w:szCs w:val="18"/>
              </w:rPr>
              <w:t xml:space="preserve">5G ProSe </w:t>
            </w:r>
            <w:r w:rsidRPr="00F72891">
              <w:rPr>
                <w:rFonts w:hint="eastAsia"/>
                <w:i/>
                <w:iCs/>
                <w:sz w:val="18"/>
                <w:szCs w:val="18"/>
              </w:rPr>
              <w:t>enabled</w:t>
            </w:r>
            <w:r w:rsidRPr="00F72891">
              <w:rPr>
                <w:i/>
                <w:iCs/>
                <w:sz w:val="18"/>
                <w:szCs w:val="18"/>
              </w:rPr>
              <w:t xml:space="preserve"> UE </w:t>
            </w:r>
            <w:r w:rsidRPr="00F72891">
              <w:rPr>
                <w:rFonts w:hint="eastAsia"/>
                <w:i/>
                <w:iCs/>
                <w:sz w:val="18"/>
                <w:szCs w:val="18"/>
              </w:rPr>
              <w:t>without direct connection to the network for emergency service</w:t>
            </w:r>
            <w:r w:rsidRPr="00F72891">
              <w:rPr>
                <w:i/>
                <w:iCs/>
                <w:sz w:val="18"/>
                <w:szCs w:val="18"/>
              </w:rPr>
              <w:t xml:space="preserve"> may request emergency service</w:t>
            </w:r>
            <w:r w:rsidRPr="00F72891">
              <w:rPr>
                <w:rFonts w:hint="eastAsia"/>
                <w:i/>
                <w:iCs/>
                <w:sz w:val="18"/>
                <w:szCs w:val="18"/>
              </w:rPr>
              <w:t xml:space="preserve"> via the 5G ProSe Relay</w:t>
            </w:r>
            <w:r w:rsidRPr="00F72891">
              <w:rPr>
                <w:i/>
                <w:iCs/>
                <w:sz w:val="18"/>
                <w:szCs w:val="18"/>
              </w:rPr>
              <w:t>.</w:t>
            </w:r>
          </w:p>
          <w:p w14:paraId="4C45A207"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RSC(s) dedicated for emergency service needs to be provisioned in the 5G ProSe enabled UEs with capability of Relay UE and Remote UE using procedure as specified in clause 5.1.4 of TS 23.304 [3]. The dedicated RSC(s) are used by the 5G ProSe UE-to-Network Relay UE and Remote UE during discovery and PC5 link establishment.</w:t>
            </w:r>
          </w:p>
          <w:p w14:paraId="2665C33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dedicated PC5 link associated with an emergency RSC is only used for emergency service</w:t>
            </w:r>
            <w:r w:rsidRPr="00D85472">
              <w:rPr>
                <w:rFonts w:hint="eastAsia"/>
                <w:i/>
                <w:iCs/>
                <w:sz w:val="18"/>
                <w:szCs w:val="18"/>
              </w:rPr>
              <w:t xml:space="preserve">. </w:t>
            </w:r>
            <w:r w:rsidRPr="00D85472">
              <w:rPr>
                <w:i/>
                <w:iCs/>
                <w:sz w:val="18"/>
                <w:szCs w:val="18"/>
              </w:rPr>
              <w:t xml:space="preserve">A 5G ProSe </w:t>
            </w:r>
            <w:r w:rsidRPr="00D85472">
              <w:rPr>
                <w:rFonts w:hint="eastAsia"/>
                <w:i/>
                <w:iCs/>
                <w:sz w:val="18"/>
                <w:szCs w:val="18"/>
              </w:rPr>
              <w:t xml:space="preserve">enabled </w:t>
            </w:r>
            <w:r w:rsidRPr="00D85472">
              <w:rPr>
                <w:i/>
                <w:iCs/>
                <w:sz w:val="18"/>
                <w:szCs w:val="18"/>
              </w:rPr>
              <w:t>UE</w:t>
            </w:r>
            <w:r w:rsidRPr="00D85472">
              <w:rPr>
                <w:rFonts w:hint="eastAsia"/>
                <w:i/>
                <w:iCs/>
                <w:sz w:val="18"/>
                <w:szCs w:val="18"/>
              </w:rPr>
              <w:t xml:space="preserve"> </w:t>
            </w:r>
            <w:r w:rsidRPr="00D85472">
              <w:rPr>
                <w:i/>
                <w:iCs/>
                <w:sz w:val="18"/>
                <w:szCs w:val="18"/>
              </w:rPr>
              <w:t>shall not advertise its support for relaying emergency service unless the serving network has provided an indication of support of relaying of emergency service.</w:t>
            </w:r>
          </w:p>
          <w:p w14:paraId="28FF7C5C" w14:textId="77777777" w:rsidR="009E6DFE" w:rsidRPr="00D85472" w:rsidRDefault="009E6DFE" w:rsidP="009E6DFE">
            <w:pPr>
              <w:pStyle w:val="NO"/>
              <w:spacing w:after="0"/>
              <w:ind w:left="1138" w:hanging="850"/>
              <w:rPr>
                <w:i/>
                <w:iCs/>
                <w:sz w:val="18"/>
                <w:szCs w:val="18"/>
                <w:lang w:eastAsia="zh-CN"/>
              </w:rPr>
            </w:pPr>
            <w:r w:rsidRPr="00D85472">
              <w:rPr>
                <w:i/>
                <w:iCs/>
                <w:sz w:val="18"/>
                <w:szCs w:val="18"/>
              </w:rPr>
              <w:t>NOTE </w:t>
            </w:r>
            <w:r w:rsidRPr="00D85472">
              <w:rPr>
                <w:rFonts w:hint="eastAsia"/>
                <w:i/>
                <w:iCs/>
                <w:sz w:val="18"/>
                <w:szCs w:val="18"/>
                <w:lang w:eastAsia="zh-CN"/>
              </w:rPr>
              <w:t>1</w:t>
            </w:r>
            <w:r w:rsidRPr="00D85472">
              <w:rPr>
                <w:i/>
                <w:iCs/>
                <w:sz w:val="18"/>
                <w:szCs w:val="18"/>
              </w:rPr>
              <w:t>:</w:t>
            </w:r>
            <w:r w:rsidRPr="00D85472">
              <w:rPr>
                <w:rFonts w:hint="eastAsia"/>
                <w:i/>
                <w:iCs/>
                <w:sz w:val="18"/>
                <w:szCs w:val="18"/>
                <w:lang w:eastAsia="zh-CN"/>
              </w:rPr>
              <w:tab/>
            </w:r>
            <w:r w:rsidRPr="00D85472">
              <w:rPr>
                <w:i/>
                <w:iCs/>
                <w:sz w:val="18"/>
                <w:szCs w:val="18"/>
              </w:rPr>
              <w:t>Whether a 5G ProSe Layer-2 UE-to-Network Relay needs the indication of support of relaying emergency services from its serving PLMN before advertising its support of relaying emergency services is to be determined in normative phase.</w:t>
            </w:r>
          </w:p>
          <w:p w14:paraId="6C52ABA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the 5G ProSe Relay needs to establish RRC Connection when the 5G ProSe Remote UE has requested emergency service over PC5, the 5G ProSe Relay shall use "Emergency" RRC Establishment Cause.</w:t>
            </w:r>
          </w:p>
          <w:p w14:paraId="3A907538" w14:textId="77777777" w:rsidR="009E6DFE" w:rsidRPr="00D85472" w:rsidRDefault="009E6DFE" w:rsidP="009E6DFE">
            <w:pPr>
              <w:pStyle w:val="B1"/>
              <w:spacing w:before="60" w:after="0"/>
              <w:ind w:left="576" w:hanging="288"/>
              <w:rPr>
                <w:i/>
                <w:iCs/>
                <w:sz w:val="18"/>
                <w:szCs w:val="18"/>
              </w:rPr>
            </w:pPr>
            <w:r w:rsidRPr="00D85472">
              <w:rPr>
                <w:i/>
                <w:iCs/>
                <w:sz w:val="18"/>
                <w:szCs w:val="18"/>
              </w:rPr>
              <w:lastRenderedPageBreak/>
              <w:t>-</w:t>
            </w:r>
            <w:r w:rsidRPr="00D85472">
              <w:rPr>
                <w:i/>
                <w:iCs/>
                <w:sz w:val="18"/>
                <w:szCs w:val="18"/>
              </w:rPr>
              <w:tab/>
              <w:t>Emergency call back for 5G ProSe UE-to-Network Remote UE regulatory requirements will be supported using existing functionality defined for Emergency Services.</w:t>
            </w:r>
          </w:p>
          <w:p w14:paraId="52EDC4E0"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existing positioning function are reused for the 5G ProSe Remote UE. If no other information is available, the location of the 5G ProSe UE-to-Network Relay can be used as Remote UE location estimate.</w:t>
            </w:r>
          </w:p>
          <w:p w14:paraId="06A6B5EC" w14:textId="77777777" w:rsidR="009E6DFE" w:rsidRPr="00D85472" w:rsidRDefault="009E6DFE" w:rsidP="009E6DFE">
            <w:pPr>
              <w:pStyle w:val="NO"/>
              <w:spacing w:after="0"/>
              <w:ind w:left="1138" w:hanging="850"/>
              <w:rPr>
                <w:i/>
                <w:iCs/>
                <w:sz w:val="18"/>
                <w:szCs w:val="18"/>
              </w:rPr>
            </w:pPr>
            <w:r w:rsidRPr="00D85472">
              <w:rPr>
                <w:rFonts w:hint="eastAsia"/>
                <w:i/>
                <w:iCs/>
                <w:sz w:val="18"/>
                <w:szCs w:val="18"/>
              </w:rPr>
              <w:t>NOTE</w:t>
            </w:r>
            <w:r w:rsidRPr="00D85472">
              <w:rPr>
                <w:i/>
                <w:iCs/>
                <w:sz w:val="18"/>
                <w:szCs w:val="18"/>
              </w:rPr>
              <w:t> </w:t>
            </w:r>
            <w:r w:rsidRPr="00D85472">
              <w:rPr>
                <w:rFonts w:hint="eastAsia"/>
                <w:i/>
                <w:iCs/>
                <w:sz w:val="18"/>
                <w:szCs w:val="18"/>
              </w:rPr>
              <w:t>2</w:t>
            </w:r>
            <w:r w:rsidRPr="00D85472">
              <w:rPr>
                <w:i/>
                <w:iCs/>
                <w:sz w:val="18"/>
                <w:szCs w:val="18"/>
              </w:rPr>
              <w:t>:</w:t>
            </w:r>
            <w:r w:rsidRPr="00D85472">
              <w:rPr>
                <w:i/>
                <w:iCs/>
                <w:sz w:val="18"/>
                <w:szCs w:val="18"/>
              </w:rPr>
              <w:tab/>
              <w:t>Whether and how PC5 security is used for emergency services is to be determined in the normative phase</w:t>
            </w:r>
            <w:r w:rsidRPr="00D85472">
              <w:rPr>
                <w:rFonts w:hint="eastAsia"/>
                <w:i/>
                <w:iCs/>
                <w:sz w:val="18"/>
                <w:szCs w:val="18"/>
                <w:lang w:eastAsia="zh-CN"/>
              </w:rPr>
              <w:t xml:space="preserve"> as part of SA3 alignment</w:t>
            </w:r>
            <w:r w:rsidRPr="00D85472">
              <w:rPr>
                <w:i/>
                <w:iCs/>
                <w:sz w:val="18"/>
                <w:szCs w:val="18"/>
              </w:rPr>
              <w:t>.</w:t>
            </w:r>
          </w:p>
          <w:p w14:paraId="449DCB77"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BC5E32">
              <w:rPr>
                <w:b/>
                <w:bCs/>
                <w:i/>
                <w:iCs/>
                <w:sz w:val="18"/>
                <w:szCs w:val="18"/>
              </w:rPr>
              <w:t>Layer-2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4937EE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a 5G ProSe Layer-2 UE-to-Network Relay to advertise its support of emergency service, the serving NG-RAN support of emergency services is required as the Layer</w:t>
            </w:r>
            <w:r w:rsidRPr="00D85472">
              <w:rPr>
                <w:rFonts w:hint="eastAsia"/>
                <w:i/>
                <w:iCs/>
                <w:sz w:val="18"/>
                <w:szCs w:val="18"/>
              </w:rPr>
              <w:t>-2</w:t>
            </w:r>
            <w:r w:rsidRPr="00D85472">
              <w:rPr>
                <w:i/>
                <w:iCs/>
                <w:sz w:val="18"/>
                <w:szCs w:val="18"/>
              </w:rPr>
              <w:t xml:space="preserve"> Remote UE may select a different PLMN from the Layer-2 Relay.</w:t>
            </w:r>
          </w:p>
          <w:p w14:paraId="59793D1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Layer-2 Remote UE will set its RRC establishment cause to "emergency" when</w:t>
            </w:r>
            <w:r w:rsidRPr="00D85472">
              <w:rPr>
                <w:rFonts w:hint="eastAsia"/>
                <w:i/>
                <w:iCs/>
                <w:sz w:val="18"/>
                <w:szCs w:val="18"/>
              </w:rPr>
              <w:t xml:space="preserve"> establishing RRC</w:t>
            </w:r>
            <w:r w:rsidRPr="00D85472">
              <w:rPr>
                <w:i/>
                <w:iCs/>
                <w:sz w:val="18"/>
                <w:szCs w:val="18"/>
              </w:rPr>
              <w:t xml:space="preserve"> connect</w:t>
            </w:r>
            <w:r w:rsidRPr="00D85472">
              <w:rPr>
                <w:rFonts w:hint="eastAsia"/>
                <w:i/>
                <w:iCs/>
                <w:sz w:val="18"/>
                <w:szCs w:val="18"/>
              </w:rPr>
              <w:t>ion</w:t>
            </w:r>
            <w:r w:rsidRPr="00D85472">
              <w:rPr>
                <w:i/>
                <w:iCs/>
                <w:sz w:val="18"/>
                <w:szCs w:val="18"/>
              </w:rPr>
              <w:t xml:space="preserve"> from RRC_IDLE.</w:t>
            </w:r>
          </w:p>
          <w:p w14:paraId="1B2A547C"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NG-RAN receives an emergency RRC establishment from a 5G ProSe Layer-2 Remote UE it may need to direct the initial UE message towards its PLMN as in legacy.</w:t>
            </w:r>
          </w:p>
          <w:p w14:paraId="41F7CF72"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C938DE">
              <w:rPr>
                <w:b/>
                <w:bCs/>
                <w:i/>
                <w:iCs/>
                <w:sz w:val="18"/>
                <w:szCs w:val="18"/>
              </w:rPr>
              <w:t>Layer-3 UE</w:t>
            </w:r>
            <w:r w:rsidRPr="00C938DE">
              <w:rPr>
                <w:rFonts w:hint="eastAsia"/>
                <w:b/>
                <w:bCs/>
                <w:i/>
                <w:iCs/>
                <w:sz w:val="18"/>
                <w:szCs w:val="18"/>
              </w:rPr>
              <w:t>-</w:t>
            </w:r>
            <w:r w:rsidRPr="00C938DE">
              <w:rPr>
                <w:b/>
                <w:bCs/>
                <w:i/>
                <w:iCs/>
                <w:sz w:val="18"/>
                <w:szCs w:val="18"/>
              </w:rPr>
              <w:t>to</w:t>
            </w:r>
            <w:r w:rsidRPr="00C938DE">
              <w:rPr>
                <w:rFonts w:hint="eastAsia"/>
                <w:b/>
                <w:bCs/>
                <w:i/>
                <w:iCs/>
                <w:sz w:val="18"/>
                <w:szCs w:val="18"/>
              </w:rPr>
              <w:t>-</w:t>
            </w:r>
            <w:r w:rsidRPr="00C938DE">
              <w:rPr>
                <w:b/>
                <w:bCs/>
                <w:i/>
                <w:iCs/>
                <w:sz w:val="18"/>
                <w:szCs w:val="18"/>
              </w:rPr>
              <w:t>Network Relaying</w:t>
            </w:r>
            <w:r w:rsidRPr="00D85472">
              <w:rPr>
                <w:i/>
                <w:iCs/>
                <w:sz w:val="18"/>
                <w:szCs w:val="18"/>
              </w:rPr>
              <w:t>:</w:t>
            </w:r>
          </w:p>
          <w:p w14:paraId="5ADE1D4E"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UE-to-Network Relay participates the relay discovery procedure for emergency service only when it receives the Emergency Service Support indicator in Registration Accept.</w:t>
            </w:r>
          </w:p>
          <w:p w14:paraId="161731D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PC5 connection was requested using emergency RSC, then the 5G ProSe Layer-3 Relay sets the RRC Establishment cause to "emergency" when establishing an RRC connection from RRC_IDLE.</w:t>
            </w:r>
          </w:p>
          <w:p w14:paraId="12DF2221"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emergency number(s) may be preconfigured in the 5G ProSe Remote UE</w:t>
            </w:r>
          </w:p>
          <w:p w14:paraId="152D017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Layer-3 UE to Network Relaying, the Remote UE may obtain P-CSCF address from the Relay UE via DHCP or may be preconfigured with P-CSCF address.</w:t>
            </w:r>
          </w:p>
          <w:p w14:paraId="7A9EE668" w14:textId="77777777" w:rsidR="009E6DFE" w:rsidRPr="00D85472" w:rsidRDefault="009E6DFE" w:rsidP="009E6DFE">
            <w:pPr>
              <w:pStyle w:val="NO"/>
              <w:spacing w:before="60" w:after="0"/>
              <w:ind w:left="1138" w:hanging="850"/>
              <w:rPr>
                <w:i/>
                <w:iCs/>
                <w:sz w:val="18"/>
                <w:szCs w:val="18"/>
              </w:rPr>
            </w:pPr>
            <w:r w:rsidRPr="00D85472">
              <w:rPr>
                <w:i/>
                <w:iCs/>
                <w:sz w:val="18"/>
                <w:szCs w:val="18"/>
              </w:rPr>
              <w:t>NOTE </w:t>
            </w:r>
            <w:r w:rsidRPr="00D85472">
              <w:rPr>
                <w:rFonts w:hint="eastAsia"/>
                <w:i/>
                <w:iCs/>
                <w:sz w:val="18"/>
                <w:szCs w:val="18"/>
                <w:lang w:eastAsia="zh-CN"/>
              </w:rPr>
              <w:t>3</w:t>
            </w:r>
            <w:r w:rsidRPr="00D85472">
              <w:rPr>
                <w:i/>
                <w:iCs/>
                <w:sz w:val="18"/>
                <w:szCs w:val="18"/>
              </w:rPr>
              <w:t>:</w:t>
            </w:r>
            <w:r w:rsidRPr="00D85472">
              <w:rPr>
                <w:i/>
                <w:iCs/>
                <w:sz w:val="18"/>
                <w:szCs w:val="18"/>
              </w:rPr>
              <w:tab/>
              <w:t>Remote UE obtaining P-CSCF address via DHCP is specified in clause 14A.2.1 of TS 24.379 [26].</w:t>
            </w:r>
          </w:p>
          <w:p w14:paraId="3CFA275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 xml:space="preserve">A Layer-3 UE-to-Network Relay sets up </w:t>
            </w:r>
            <w:r w:rsidRPr="006E5F01">
              <w:rPr>
                <w:i/>
                <w:iCs/>
                <w:strike/>
                <w:sz w:val="18"/>
                <w:szCs w:val="18"/>
              </w:rPr>
              <w:t>or modifies</w:t>
            </w:r>
            <w:r w:rsidRPr="00D85472">
              <w:rPr>
                <w:i/>
                <w:iCs/>
                <w:sz w:val="18"/>
                <w:szCs w:val="18"/>
              </w:rPr>
              <w:t xml:space="preserve"> an emergency PDU session to support the Remote UE's emergency service</w:t>
            </w:r>
            <w:r w:rsidRPr="00D85472">
              <w:rPr>
                <w:rFonts w:hint="eastAsia"/>
                <w:i/>
                <w:iCs/>
                <w:sz w:val="18"/>
                <w:szCs w:val="18"/>
              </w:rPr>
              <w:t>.</w:t>
            </w:r>
          </w:p>
          <w:p w14:paraId="63C4A666"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a 5G ProSe Layer-3 UE-to-Network Relay UE initiates emergency service, the 5G ProSe Relay UE shall not advertise its support of emergency service and reject any Remote UE’s requests for relaying emergency services. The 5G ProSe Layer-3 UE-to-Network Remote UE can attempt to select other 5G ProSe Layer-3 UE-to-Network Relay.</w:t>
            </w:r>
          </w:p>
          <w:p w14:paraId="0A3076D1" w14:textId="77777777" w:rsidR="009E6DFE" w:rsidRPr="00D85472" w:rsidRDefault="009E6DFE" w:rsidP="009E6DFE">
            <w:pPr>
              <w:pStyle w:val="B1"/>
              <w:spacing w:before="60" w:after="0"/>
              <w:ind w:left="576" w:hanging="288"/>
              <w:rPr>
                <w:i/>
                <w:iCs/>
                <w:sz w:val="18"/>
                <w:szCs w:val="18"/>
                <w:lang w:eastAsia="zh-CN"/>
              </w:rPr>
            </w:pPr>
            <w:r w:rsidRPr="00D85472">
              <w:rPr>
                <w:i/>
                <w:iCs/>
                <w:sz w:val="18"/>
                <w:szCs w:val="18"/>
              </w:rPr>
              <w:t>-</w:t>
            </w:r>
            <w:r w:rsidRPr="00D85472">
              <w:rPr>
                <w:i/>
                <w:iCs/>
                <w:sz w:val="18"/>
                <w:szCs w:val="18"/>
              </w:rPr>
              <w:tab/>
              <w:t>If the 5G ProSe Layer-3 Relay is relaying</w:t>
            </w:r>
            <w:r w:rsidRPr="00D85472">
              <w:rPr>
                <w:i/>
                <w:iCs/>
                <w:sz w:val="18"/>
                <w:szCs w:val="18"/>
                <w:lang w:eastAsia="zh-CN"/>
              </w:rPr>
              <w:t xml:space="preserve"> an emergency service for a 5G ProSe Layer-3 Remote UE, then it shall prioritise its own emergency service establishment and stop relaying the Remote UEs emergency service.</w:t>
            </w:r>
          </w:p>
          <w:p w14:paraId="004AE8A7" w14:textId="77777777" w:rsidR="009E6DFE" w:rsidRPr="00D85472" w:rsidRDefault="009E6DFE" w:rsidP="009E6DFE">
            <w:pPr>
              <w:pStyle w:val="EditorsNote"/>
              <w:spacing w:after="0"/>
              <w:ind w:left="1138" w:hanging="850"/>
              <w:rPr>
                <w:i/>
                <w:iCs/>
                <w:sz w:val="18"/>
                <w:szCs w:val="18"/>
                <w:lang w:eastAsia="zh-CN"/>
              </w:rPr>
            </w:pPr>
            <w:r w:rsidRPr="00D85472">
              <w:rPr>
                <w:i/>
                <w:iCs/>
                <w:sz w:val="18"/>
                <w:szCs w:val="18"/>
              </w:rPr>
              <w:t>Editor's note:</w:t>
            </w:r>
            <w:r w:rsidRPr="00D85472">
              <w:rPr>
                <w:i/>
                <w:iCs/>
                <w:sz w:val="18"/>
                <w:szCs w:val="18"/>
              </w:rPr>
              <w:tab/>
              <w:t>SA WG1 is expected to verify the service requirement for pre-empting relayed emergency service.</w:t>
            </w:r>
          </w:p>
          <w:p w14:paraId="54CBEF0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708AA7DE" w14:textId="50841083" w:rsidR="003B5206" w:rsidRPr="00D85472" w:rsidRDefault="00C51A91" w:rsidP="00C51A91">
            <w:pPr>
              <w:pStyle w:val="BodyText"/>
              <w:spacing w:before="120" w:after="0"/>
              <w:rPr>
                <w:i/>
                <w:iCs/>
                <w:sz w:val="18"/>
                <w:szCs w:val="18"/>
              </w:rPr>
            </w:pPr>
            <w:r w:rsidRPr="00CF3C33">
              <w:rPr>
                <w:rFonts w:ascii="Arial" w:hAnsi="Arial" w:cs="Arial"/>
              </w:rPr>
              <w:t xml:space="preserve">NOTE that the IMS specifics </w:t>
            </w:r>
            <w:r>
              <w:rPr>
                <w:rFonts w:ascii="Arial" w:hAnsi="Arial" w:cs="Arial"/>
              </w:rPr>
              <w:t xml:space="preserve">for emergency service via 5G ProSe UE-to-Network </w:t>
            </w:r>
            <w:proofErr w:type="spellStart"/>
            <w:r>
              <w:rPr>
                <w:rFonts w:ascii="Arial" w:hAnsi="Arial" w:cs="Arial"/>
              </w:rPr>
              <w:t>realy</w:t>
            </w:r>
            <w:proofErr w:type="spellEnd"/>
            <w:r>
              <w:rPr>
                <w:rFonts w:ascii="Arial" w:hAnsi="Arial" w:cs="Arial"/>
              </w:rPr>
              <w:t xml:space="preserve"> </w:t>
            </w:r>
            <w:r w:rsidRPr="00CF3C33">
              <w:rPr>
                <w:rFonts w:ascii="Arial" w:hAnsi="Arial" w:cs="Arial"/>
              </w:rPr>
              <w:t xml:space="preserve">is </w:t>
            </w:r>
            <w:r>
              <w:rPr>
                <w:rFonts w:ascii="Arial" w:hAnsi="Arial" w:cs="Arial"/>
              </w:rPr>
              <w:t>specified</w:t>
            </w:r>
            <w:r w:rsidRPr="00CF3C33">
              <w:rPr>
                <w:rFonts w:ascii="Arial" w:hAnsi="Arial" w:cs="Arial"/>
              </w:rPr>
              <w:t xml:space="preserve"> in TS 23.167.</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D29" w:rsidR="0080305E" w:rsidRPr="00503934" w:rsidRDefault="00D51CD9" w:rsidP="009A0143">
            <w:pPr>
              <w:spacing w:before="60" w:after="0"/>
              <w:rPr>
                <w:rFonts w:ascii="Arial" w:hAnsi="Arial" w:cs="Arial"/>
              </w:rPr>
            </w:pPr>
            <w:r>
              <w:rPr>
                <w:rFonts w:ascii="Arial" w:hAnsi="Arial" w:cs="Arial"/>
              </w:rPr>
              <w:t>See reason for change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05090" w:rsidR="0004506A" w:rsidRDefault="007F34B7" w:rsidP="0004506A">
            <w:pPr>
              <w:pStyle w:val="CRCoverPage"/>
              <w:spacing w:after="0"/>
              <w:rPr>
                <w:noProof/>
              </w:rPr>
            </w:pPr>
            <w:r>
              <w:rPr>
                <w:noProof/>
              </w:rPr>
              <w:t xml:space="preserve">4.3.4, </w:t>
            </w:r>
            <w:r w:rsidR="0081490B" w:rsidRPr="0081490B">
              <w:rPr>
                <w:noProof/>
              </w:rPr>
              <w:t>4.3.9.1</w:t>
            </w:r>
            <w:r w:rsidR="0081490B">
              <w:rPr>
                <w:noProof/>
              </w:rPr>
              <w:t xml:space="preserve">, </w:t>
            </w:r>
            <w:r>
              <w:rPr>
                <w:noProof/>
              </w:rPr>
              <w:t>4.3.9.2</w:t>
            </w:r>
            <w:r w:rsidR="00802DEE">
              <w:rPr>
                <w:noProof/>
              </w:rPr>
              <w:t xml:space="preserve">, </w:t>
            </w:r>
            <w:r w:rsidR="00B24469" w:rsidRPr="00CB5EC9">
              <w:t>4.3.9.3</w:t>
            </w:r>
            <w:r w:rsidR="00B24469">
              <w:t xml:space="preserve">, </w:t>
            </w:r>
            <w:r w:rsidR="00B24469" w:rsidRPr="00CB5EC9">
              <w:rPr>
                <w:lang w:eastAsia="zh-CN"/>
              </w:rPr>
              <w:t>5.1.4.1</w:t>
            </w:r>
            <w:r w:rsidR="00B24469">
              <w:rPr>
                <w:lang w:eastAsia="zh-CN"/>
              </w:rPr>
              <w:t xml:space="preserve">, </w:t>
            </w:r>
            <w:r w:rsidR="001B5838">
              <w:rPr>
                <w:lang w:eastAsia="zh-CN"/>
              </w:rPr>
              <w:t>5.4.3, 5.</w:t>
            </w:r>
            <w:r w:rsidR="002B1386">
              <w:rPr>
                <w:lang w:eastAsia="zh-CN"/>
              </w:rPr>
              <w:t>4.</w:t>
            </w:r>
            <w:r w:rsidR="001B5838">
              <w:rPr>
                <w:lang w:eastAsia="zh-CN"/>
              </w:rPr>
              <w:t>x (new),</w:t>
            </w:r>
            <w:r w:rsidR="002B1386">
              <w:rPr>
                <w:lang w:eastAsia="zh-CN"/>
              </w:rPr>
              <w:t xml:space="preserve"> 5.4.x.1, 5.4.x.2, 5.4.x.3,</w:t>
            </w:r>
            <w:r w:rsidR="001B5838">
              <w:rPr>
                <w:lang w:eastAsia="zh-CN"/>
              </w:rPr>
              <w:t xml:space="preserve"> </w:t>
            </w:r>
            <w:r w:rsidR="00A27512" w:rsidRPr="00CB5EC9">
              <w:rPr>
                <w:lang w:eastAsia="zh-CN"/>
              </w:rPr>
              <w:t>6.3.2.3.1</w:t>
            </w:r>
            <w:r w:rsidR="00A27512">
              <w:rPr>
                <w:lang w:eastAsia="zh-CN"/>
              </w:rPr>
              <w:t xml:space="preserve">, </w:t>
            </w:r>
            <w:r w:rsidR="001D4AFF" w:rsidRPr="00CB5EC9">
              <w:rPr>
                <w:lang w:eastAsia="ko-KR"/>
              </w:rPr>
              <w:t>6.4.3.6</w:t>
            </w:r>
            <w:r w:rsidR="001D4AFF">
              <w:rPr>
                <w:lang w:eastAsia="ko-KR"/>
              </w:rPr>
              <w:t xml:space="preserve">, </w:t>
            </w:r>
            <w:r w:rsidR="001B5838" w:rsidRPr="00CB5EC9">
              <w:t>6.5.1.</w:t>
            </w:r>
            <w:r w:rsidR="001B5838">
              <w:t xml:space="preserve">0 (new), </w:t>
            </w:r>
            <w:r w:rsidR="003716C2" w:rsidRPr="00CB5EC9">
              <w:t>6.5.1.</w:t>
            </w:r>
            <w:r w:rsidR="003716C2">
              <w:t xml:space="preserve">1, </w:t>
            </w:r>
            <w:r w:rsidR="003716C2" w:rsidRPr="00CB5EC9">
              <w:t>6.5.</w:t>
            </w:r>
            <w:r w:rsidR="003716C2">
              <w:t>2.1</w:t>
            </w:r>
            <w:r w:rsidR="003716C2" w:rsidRPr="00CB5EC9">
              <w:t>.</w:t>
            </w:r>
            <w:r w:rsidR="003716C2">
              <w:t xml:space="preserve">2, </w:t>
            </w:r>
            <w:r w:rsidR="00802DEE">
              <w:rPr>
                <w:noProof/>
              </w:rPr>
              <w:t>6.6.2</w:t>
            </w:r>
            <w:r w:rsidR="0013064B">
              <w:rPr>
                <w:noProof/>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BABE75" w:rsidR="0004506A" w:rsidRDefault="00A609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981B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A0BD6" w14:textId="77777777" w:rsidR="00B3084C" w:rsidRDefault="009A52CA" w:rsidP="0004506A">
            <w:pPr>
              <w:pStyle w:val="CRCoverPage"/>
              <w:spacing w:after="0"/>
              <w:ind w:left="99"/>
              <w:rPr>
                <w:noProof/>
              </w:rPr>
            </w:pPr>
            <w:r w:rsidRPr="0062161D">
              <w:rPr>
                <w:noProof/>
              </w:rPr>
              <w:t>TS</w:t>
            </w:r>
            <w:r w:rsidR="00A60943" w:rsidRPr="0062161D">
              <w:rPr>
                <w:noProof/>
              </w:rPr>
              <w:t xml:space="preserve"> </w:t>
            </w:r>
            <w:r w:rsidR="00A60943" w:rsidRPr="00B3084C">
              <w:rPr>
                <w:noProof/>
              </w:rPr>
              <w:t>23.167</w:t>
            </w:r>
            <w:r w:rsidRPr="00B3084C">
              <w:rPr>
                <w:noProof/>
              </w:rPr>
              <w:t xml:space="preserve"> CR</w:t>
            </w:r>
            <w:r w:rsidR="00303EF2" w:rsidRPr="0062161D">
              <w:rPr>
                <w:noProof/>
              </w:rPr>
              <w:t xml:space="preserve"> </w:t>
            </w:r>
            <w:r w:rsidR="00303EF2" w:rsidRPr="00B3084C">
              <w:rPr>
                <w:noProof/>
              </w:rPr>
              <w:t>0369</w:t>
            </w:r>
            <w:r w:rsidR="00670630" w:rsidRPr="00B3084C">
              <w:rPr>
                <w:noProof/>
              </w:rPr>
              <w:t xml:space="preserve">, </w:t>
            </w:r>
          </w:p>
          <w:p w14:paraId="42398B96" w14:textId="2C3F4A81" w:rsidR="0004506A" w:rsidRDefault="00670630" w:rsidP="0004506A">
            <w:pPr>
              <w:pStyle w:val="CRCoverPage"/>
              <w:spacing w:after="0"/>
              <w:ind w:left="99"/>
              <w:rPr>
                <w:noProof/>
              </w:rPr>
            </w:pPr>
            <w:r w:rsidRPr="00B3084C">
              <w:rPr>
                <w:noProof/>
              </w:rPr>
              <w:t>TS 23.501 CR</w:t>
            </w:r>
            <w:r w:rsidR="00B3084C">
              <w:rPr>
                <w:noProof/>
              </w:rPr>
              <w:t xml:space="preserve"> </w:t>
            </w:r>
            <w:r w:rsidR="00CA0C43" w:rsidRPr="0062161D">
              <w:rPr>
                <w:noProof/>
              </w:rPr>
              <w:t>3858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721440" w14:textId="1163E737" w:rsidR="00BF632C" w:rsidRDefault="00BF632C"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1451C060" w14:textId="77777777" w:rsidR="00123672" w:rsidRPr="00CB5EC9" w:rsidRDefault="00123672" w:rsidP="00123672">
      <w:pPr>
        <w:pStyle w:val="Heading1"/>
      </w:pPr>
      <w:bookmarkStart w:id="13" w:name="_Toc66692619"/>
      <w:bookmarkStart w:id="14" w:name="_Toc66701798"/>
      <w:bookmarkStart w:id="15" w:name="_Toc69883449"/>
      <w:bookmarkStart w:id="16" w:name="_Toc73625457"/>
      <w:bookmarkStart w:id="17" w:name="_Toc122420797"/>
      <w:bookmarkStart w:id="18" w:name="_Toc19199058"/>
      <w:bookmarkStart w:id="19" w:name="_Toc27821847"/>
      <w:bookmarkStart w:id="20" w:name="_Toc36126201"/>
      <w:bookmarkStart w:id="21" w:name="_Toc45012525"/>
      <w:bookmarkStart w:id="22" w:name="_Toc51753951"/>
      <w:bookmarkStart w:id="23" w:name="_Toc51754085"/>
      <w:bookmarkStart w:id="24" w:name="_Toc51838912"/>
      <w:bookmarkStart w:id="25" w:name="_Toc66692635"/>
      <w:bookmarkStart w:id="26" w:name="_Toc66701814"/>
      <w:bookmarkStart w:id="27" w:name="_Toc69883471"/>
      <w:bookmarkStart w:id="28" w:name="_Toc73625479"/>
      <w:bookmarkStart w:id="29" w:name="_Toc122420820"/>
      <w:bookmarkEnd w:id="8"/>
      <w:bookmarkEnd w:id="9"/>
      <w:bookmarkEnd w:id="10"/>
      <w:bookmarkEnd w:id="11"/>
      <w:bookmarkEnd w:id="12"/>
      <w:r w:rsidRPr="00CB5EC9">
        <w:t>2</w:t>
      </w:r>
      <w:r w:rsidRPr="00CB5EC9">
        <w:tab/>
        <w:t>References</w:t>
      </w:r>
      <w:bookmarkEnd w:id="13"/>
      <w:bookmarkEnd w:id="14"/>
      <w:bookmarkEnd w:id="15"/>
      <w:bookmarkEnd w:id="16"/>
      <w:bookmarkEnd w:id="17"/>
    </w:p>
    <w:p w14:paraId="1F4DCE43" w14:textId="77777777" w:rsidR="00123672" w:rsidRPr="00CB5EC9" w:rsidRDefault="00123672" w:rsidP="00123672">
      <w:r w:rsidRPr="00CB5EC9">
        <w:t>The following documents contain provisions which, through reference in this text, constitute provisions of the present document.</w:t>
      </w:r>
    </w:p>
    <w:p w14:paraId="06EE9A57" w14:textId="77777777" w:rsidR="00123672" w:rsidRPr="00CB5EC9" w:rsidRDefault="00123672" w:rsidP="00123672">
      <w:pPr>
        <w:pStyle w:val="B1"/>
      </w:pPr>
      <w:r w:rsidRPr="00CB5EC9">
        <w:t>-</w:t>
      </w:r>
      <w:r w:rsidRPr="00CB5EC9">
        <w:tab/>
        <w:t>References are either specific (identified by date of publication, edition number, version number, etc.) or non</w:t>
      </w:r>
      <w:r w:rsidRPr="00CB5EC9">
        <w:noBreakHyphen/>
        <w:t>specific.</w:t>
      </w:r>
    </w:p>
    <w:p w14:paraId="0AA39F5A" w14:textId="77777777" w:rsidR="00123672" w:rsidRPr="00CB5EC9" w:rsidRDefault="00123672" w:rsidP="00123672">
      <w:pPr>
        <w:pStyle w:val="B1"/>
      </w:pPr>
      <w:r w:rsidRPr="00CB5EC9">
        <w:t>-</w:t>
      </w:r>
      <w:r w:rsidRPr="00CB5EC9">
        <w:tab/>
        <w:t>For a specific reference, subsequent revisions do not apply.</w:t>
      </w:r>
    </w:p>
    <w:p w14:paraId="4224E576" w14:textId="77777777" w:rsidR="00123672" w:rsidRPr="00CB5EC9" w:rsidRDefault="00123672" w:rsidP="00123672">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C83A853" w14:textId="77777777" w:rsidR="00123672" w:rsidRPr="00CB5EC9" w:rsidRDefault="00123672" w:rsidP="00123672">
      <w:pPr>
        <w:pStyle w:val="EX"/>
      </w:pPr>
      <w:r w:rsidRPr="00CB5EC9">
        <w:t>[1]</w:t>
      </w:r>
      <w:r w:rsidRPr="00CB5EC9">
        <w:tab/>
        <w:t>3GPP</w:t>
      </w:r>
      <w:r>
        <w:t> </w:t>
      </w:r>
      <w:r w:rsidRPr="00CB5EC9">
        <w:t>TR</w:t>
      </w:r>
      <w:r>
        <w:t> </w:t>
      </w:r>
      <w:r w:rsidRPr="00CB5EC9">
        <w:t>21.905: "Vocabulary for 3GPP Specifications".</w:t>
      </w:r>
    </w:p>
    <w:p w14:paraId="01DD446F" w14:textId="77777777" w:rsidR="00123672" w:rsidRPr="00CB5EC9" w:rsidRDefault="00123672" w:rsidP="00123672">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2097065B" w14:textId="77777777" w:rsidR="00123672" w:rsidRPr="00CB5EC9" w:rsidRDefault="00123672" w:rsidP="00123672">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5CDB9518" w14:textId="77777777" w:rsidR="00123672" w:rsidRPr="00CB5EC9" w:rsidRDefault="00123672" w:rsidP="00123672">
      <w:pPr>
        <w:pStyle w:val="EX"/>
      </w:pPr>
      <w:r w:rsidRPr="00CB5EC9">
        <w:t>[4]</w:t>
      </w:r>
      <w:r w:rsidRPr="00CB5EC9">
        <w:tab/>
        <w:t>3GPP</w:t>
      </w:r>
      <w:r>
        <w:t> </w:t>
      </w:r>
      <w:r w:rsidRPr="00CB5EC9">
        <w:t>TS</w:t>
      </w:r>
      <w:r>
        <w:t> </w:t>
      </w:r>
      <w:r w:rsidRPr="00CB5EC9">
        <w:t>23.501: "System Architecture for the 5G System; Stage 2".</w:t>
      </w:r>
    </w:p>
    <w:p w14:paraId="6EF3A7DC" w14:textId="77777777" w:rsidR="00123672" w:rsidRPr="00CB5EC9" w:rsidRDefault="00123672" w:rsidP="00123672">
      <w:pPr>
        <w:pStyle w:val="EX"/>
      </w:pPr>
      <w:r w:rsidRPr="00CB5EC9">
        <w:t>[5]</w:t>
      </w:r>
      <w:r w:rsidRPr="00CB5EC9">
        <w:tab/>
        <w:t>3GPP</w:t>
      </w:r>
      <w:r>
        <w:t> </w:t>
      </w:r>
      <w:r w:rsidRPr="00CB5EC9">
        <w:t>TS</w:t>
      </w:r>
      <w:r>
        <w:t> </w:t>
      </w:r>
      <w:r w:rsidRPr="00CB5EC9">
        <w:t>23.502: "Procedures for the 5G System (5GS); Stage 2".</w:t>
      </w:r>
    </w:p>
    <w:p w14:paraId="147BA394" w14:textId="77777777" w:rsidR="00123672" w:rsidRPr="00CB5EC9" w:rsidRDefault="00123672" w:rsidP="00123672">
      <w:pPr>
        <w:pStyle w:val="EX"/>
      </w:pPr>
      <w:r w:rsidRPr="00CB5EC9">
        <w:t>[6]</w:t>
      </w:r>
      <w:r w:rsidRPr="00CB5EC9">
        <w:tab/>
        <w:t>3GPP</w:t>
      </w:r>
      <w:r>
        <w:t> </w:t>
      </w:r>
      <w:r w:rsidRPr="00CB5EC9">
        <w:t>TS</w:t>
      </w:r>
      <w:r>
        <w:t> </w:t>
      </w:r>
      <w:r w:rsidRPr="00CB5EC9">
        <w:t>22.261: "Service requirements for next generation new services and markets; Stage 1".</w:t>
      </w:r>
    </w:p>
    <w:p w14:paraId="663F1398" w14:textId="77777777" w:rsidR="00123672" w:rsidRPr="00CB5EC9" w:rsidRDefault="00123672" w:rsidP="00123672">
      <w:pPr>
        <w:pStyle w:val="EX"/>
      </w:pPr>
      <w:r w:rsidRPr="00CB5EC9">
        <w:t>[7]</w:t>
      </w:r>
      <w:r w:rsidRPr="00CB5EC9">
        <w:tab/>
        <w:t>3GPP</w:t>
      </w:r>
      <w:r>
        <w:t> </w:t>
      </w:r>
      <w:r w:rsidRPr="00CB5EC9">
        <w:t>TS</w:t>
      </w:r>
      <w:r>
        <w:t> </w:t>
      </w:r>
      <w:r w:rsidRPr="00CB5EC9">
        <w:t>22.278: "Service requirements for the Evolved Packet System (EPS)".</w:t>
      </w:r>
    </w:p>
    <w:p w14:paraId="1CDF9C37" w14:textId="77777777" w:rsidR="00123672" w:rsidRPr="00CB5EC9" w:rsidRDefault="00123672" w:rsidP="00123672">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4978B655" w14:textId="77777777" w:rsidR="00123672" w:rsidRPr="00CB5EC9" w:rsidRDefault="00123672" w:rsidP="00123672">
      <w:pPr>
        <w:pStyle w:val="EX"/>
      </w:pPr>
      <w:r w:rsidRPr="00CB5EC9">
        <w:t>[9]</w:t>
      </w:r>
      <w:r w:rsidRPr="00CB5EC9">
        <w:tab/>
        <w:t>3GPP</w:t>
      </w:r>
      <w:r>
        <w:t> </w:t>
      </w:r>
      <w:r w:rsidRPr="00CB5EC9">
        <w:t>TS</w:t>
      </w:r>
      <w:r>
        <w:t> </w:t>
      </w:r>
      <w:r w:rsidRPr="00CB5EC9">
        <w:t>23.503: "Policy and Charging Control Framework for the 5G System".</w:t>
      </w:r>
    </w:p>
    <w:p w14:paraId="36F7B83E" w14:textId="77777777" w:rsidR="00123672" w:rsidRPr="00CB5EC9" w:rsidRDefault="00123672" w:rsidP="00123672">
      <w:pPr>
        <w:pStyle w:val="EX"/>
      </w:pPr>
      <w:r w:rsidRPr="00CB5EC9">
        <w:t>[10]</w:t>
      </w:r>
      <w:r>
        <w:tab/>
        <w:t>Void</w:t>
      </w:r>
      <w:r w:rsidRPr="00CB5EC9">
        <w:t>.</w:t>
      </w:r>
    </w:p>
    <w:p w14:paraId="5863E270" w14:textId="77777777" w:rsidR="00123672" w:rsidRPr="00CB5EC9" w:rsidRDefault="00123672" w:rsidP="00123672">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0AF2BA35" w14:textId="77777777" w:rsidR="00123672" w:rsidRPr="00CB5EC9" w:rsidRDefault="00123672" w:rsidP="00123672">
      <w:pPr>
        <w:pStyle w:val="EX"/>
      </w:pPr>
      <w:r w:rsidRPr="00CB5EC9">
        <w:t>[12]</w:t>
      </w:r>
      <w:r w:rsidRPr="00CB5EC9">
        <w:tab/>
        <w:t>3GPP</w:t>
      </w:r>
      <w:r>
        <w:t> </w:t>
      </w:r>
      <w:r w:rsidRPr="00CB5EC9">
        <w:t>TS</w:t>
      </w:r>
      <w:r>
        <w:t> </w:t>
      </w:r>
      <w:r w:rsidRPr="00CB5EC9">
        <w:t>38.300: "NR; NR and NG-RAN Overall Description; Stage 2".</w:t>
      </w:r>
    </w:p>
    <w:p w14:paraId="1CDE3CBA" w14:textId="77777777" w:rsidR="00123672" w:rsidRPr="00CB5EC9" w:rsidRDefault="00123672" w:rsidP="00123672">
      <w:pPr>
        <w:pStyle w:val="EX"/>
      </w:pPr>
      <w:r w:rsidRPr="00CB5EC9">
        <w:t>[13]</w:t>
      </w:r>
      <w:r w:rsidRPr="00CB5EC9">
        <w:tab/>
        <w:t>3GPP</w:t>
      </w:r>
      <w:r>
        <w:t> </w:t>
      </w:r>
      <w:r w:rsidRPr="00CB5EC9">
        <w:t>TS</w:t>
      </w:r>
      <w:r>
        <w:t> </w:t>
      </w:r>
      <w:r w:rsidRPr="00CB5EC9">
        <w:t>38.304: "NR; User Equipment (UE) procedures in idle mode".</w:t>
      </w:r>
    </w:p>
    <w:p w14:paraId="14CC6B43" w14:textId="77777777" w:rsidR="00123672" w:rsidRPr="00CB5EC9" w:rsidRDefault="00123672" w:rsidP="00123672">
      <w:pPr>
        <w:pStyle w:val="EX"/>
      </w:pPr>
      <w:r w:rsidRPr="00CB5EC9">
        <w:t>[14]</w:t>
      </w:r>
      <w:r w:rsidRPr="00CB5EC9">
        <w:tab/>
        <w:t>3GPP</w:t>
      </w:r>
      <w:r>
        <w:t> </w:t>
      </w:r>
      <w:r w:rsidRPr="00CB5EC9">
        <w:t>TS</w:t>
      </w:r>
      <w:r>
        <w:t> </w:t>
      </w:r>
      <w:r w:rsidRPr="00CB5EC9">
        <w:t>23.122: "Non-Access-Stratum (NAS) functions related to Mobile Station in idle mode".</w:t>
      </w:r>
    </w:p>
    <w:p w14:paraId="013BABF5" w14:textId="77777777" w:rsidR="00123672" w:rsidRPr="00CB5EC9" w:rsidRDefault="00123672" w:rsidP="00123672">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9407579" w14:textId="77777777" w:rsidR="00123672" w:rsidRPr="00CB5EC9" w:rsidRDefault="00123672" w:rsidP="00123672">
      <w:pPr>
        <w:pStyle w:val="EX"/>
      </w:pPr>
      <w:r w:rsidRPr="00CB5EC9">
        <w:t>[16]</w:t>
      </w:r>
      <w:r w:rsidRPr="00CB5EC9">
        <w:tab/>
        <w:t>3GPP</w:t>
      </w:r>
      <w:r>
        <w:t> </w:t>
      </w:r>
      <w:r w:rsidRPr="00CB5EC9">
        <w:t>TS</w:t>
      </w:r>
      <w:r>
        <w:t> </w:t>
      </w:r>
      <w:r w:rsidRPr="00CB5EC9">
        <w:t>38.331: "NR; Radio Resource Control (RRC); Protocol Specification".</w:t>
      </w:r>
    </w:p>
    <w:p w14:paraId="68E787E2" w14:textId="77777777" w:rsidR="00123672" w:rsidRPr="00CB5EC9" w:rsidRDefault="00123672" w:rsidP="00123672">
      <w:pPr>
        <w:pStyle w:val="EX"/>
      </w:pPr>
      <w:r w:rsidRPr="00CB5EC9">
        <w:t>[17]</w:t>
      </w:r>
      <w:r w:rsidRPr="00CB5EC9">
        <w:tab/>
        <w:t xml:space="preserve">IETF RFC 4862: "IPv6 Stateless Address </w:t>
      </w:r>
      <w:r w:rsidRPr="00CB5EC9">
        <w:rPr>
          <w:noProof/>
        </w:rPr>
        <w:t>Autoconfiguration</w:t>
      </w:r>
      <w:r w:rsidRPr="00CB5EC9">
        <w:t>".</w:t>
      </w:r>
    </w:p>
    <w:p w14:paraId="1554E81C" w14:textId="77777777" w:rsidR="00123672" w:rsidRPr="00CB5EC9" w:rsidRDefault="00123672" w:rsidP="00123672">
      <w:pPr>
        <w:pStyle w:val="EX"/>
      </w:pPr>
      <w:r w:rsidRPr="00CB5EC9">
        <w:t>[18]</w:t>
      </w:r>
      <w:r w:rsidRPr="00CB5EC9">
        <w:tab/>
        <w:t>IETF RFC 3927: "Dynamic Configuration of IPv4 Link-Local Addresses".</w:t>
      </w:r>
    </w:p>
    <w:p w14:paraId="75592913" w14:textId="77777777" w:rsidR="00123672" w:rsidRPr="00CB5EC9" w:rsidRDefault="00123672" w:rsidP="00123672">
      <w:pPr>
        <w:pStyle w:val="EX"/>
        <w:rPr>
          <w:lang w:eastAsia="zh-CN"/>
        </w:rPr>
      </w:pPr>
      <w:r w:rsidRPr="00CB5EC9">
        <w:t>[19]</w:t>
      </w:r>
      <w:r w:rsidRPr="00CB5EC9">
        <w:tab/>
        <w:t>IETF RFC 826: "An Ethernet Address Resolution Protocol".</w:t>
      </w:r>
    </w:p>
    <w:p w14:paraId="7889B2DD" w14:textId="77777777" w:rsidR="00123672" w:rsidRPr="00CB5EC9" w:rsidRDefault="00123672" w:rsidP="00123672">
      <w:pPr>
        <w:pStyle w:val="EX"/>
      </w:pPr>
      <w:r w:rsidRPr="00CB5EC9">
        <w:t>[20]</w:t>
      </w:r>
      <w:r>
        <w:tab/>
        <w:t>Void</w:t>
      </w:r>
      <w:r w:rsidRPr="00CB5EC9">
        <w:t>.</w:t>
      </w:r>
    </w:p>
    <w:p w14:paraId="559FB6F4" w14:textId="77777777" w:rsidR="00123672" w:rsidRPr="00CB5EC9" w:rsidRDefault="00123672" w:rsidP="00123672">
      <w:pPr>
        <w:pStyle w:val="EX"/>
      </w:pPr>
      <w:bookmarkStart w:id="30" w:name="definitions"/>
      <w:bookmarkEnd w:id="30"/>
      <w:r w:rsidRPr="00CB5EC9">
        <w:t>[21]</w:t>
      </w:r>
      <w:r w:rsidRPr="00CB5EC9">
        <w:tab/>
        <w:t>3GPP</w:t>
      </w:r>
      <w:r>
        <w:t> </w:t>
      </w:r>
      <w:r w:rsidRPr="00CB5EC9">
        <w:t>TR</w:t>
      </w:r>
      <w:r>
        <w:t> </w:t>
      </w:r>
      <w:r w:rsidRPr="00CB5EC9">
        <w:t>23.752: "Study on system enhancement for Proximity based Services (ProSe) in the 5G System (5GS)".</w:t>
      </w:r>
    </w:p>
    <w:p w14:paraId="6B3A936B" w14:textId="77777777" w:rsidR="00123672" w:rsidRPr="00CB5EC9" w:rsidRDefault="00123672" w:rsidP="00123672">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(ProSe) charging".</w:t>
      </w:r>
    </w:p>
    <w:p w14:paraId="41365579" w14:textId="77777777" w:rsidR="00123672" w:rsidRPr="00CB5EC9" w:rsidRDefault="00123672" w:rsidP="00123672">
      <w:pPr>
        <w:pStyle w:val="EX"/>
      </w:pPr>
      <w:r w:rsidRPr="00CB5EC9">
        <w:rPr>
          <w:rFonts w:eastAsia="DengXian"/>
        </w:rPr>
        <w:lastRenderedPageBreak/>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(ProSe) in 5G System (5GS) protocol aspects; Stage 3".</w:t>
      </w:r>
    </w:p>
    <w:p w14:paraId="5C79E87C" w14:textId="77777777" w:rsidR="00123672" w:rsidRPr="00CB5EC9" w:rsidRDefault="00123672" w:rsidP="00123672">
      <w:pPr>
        <w:pStyle w:val="EX"/>
      </w:pPr>
      <w:r w:rsidRPr="00CB5EC9">
        <w:t>[24]</w:t>
      </w:r>
      <w:r w:rsidRPr="00CB5EC9">
        <w:tab/>
        <w:t>IETF RFC 2131: "Dynamic Host Configuration Protocol".</w:t>
      </w:r>
    </w:p>
    <w:p w14:paraId="4BD8BB9B" w14:textId="77777777" w:rsidR="00123672" w:rsidRPr="00CB5EC9" w:rsidRDefault="00123672" w:rsidP="00123672">
      <w:pPr>
        <w:pStyle w:val="EX"/>
      </w:pPr>
      <w:r w:rsidRPr="00CB5EC9">
        <w:t>[25]</w:t>
      </w:r>
      <w:r w:rsidRPr="00CB5EC9">
        <w:tab/>
        <w:t>IETF RFC 4039: "Rapid Commit Option for the Dynamic Host Configuration Protocol version 4 (DHCPv4)".</w:t>
      </w:r>
    </w:p>
    <w:p w14:paraId="54A20BFD" w14:textId="77777777" w:rsidR="00123672" w:rsidRPr="00CB5EC9" w:rsidRDefault="00123672" w:rsidP="00123672">
      <w:pPr>
        <w:pStyle w:val="EX"/>
      </w:pPr>
      <w:r w:rsidRPr="00CB5EC9">
        <w:t>[26]</w:t>
      </w:r>
      <w:r w:rsidRPr="00CB5EC9">
        <w:tab/>
        <w:t>IETF RFC 6603: "Prefix Exclude Option for DHCPv6-based Prefix Delegation".</w:t>
      </w:r>
    </w:p>
    <w:p w14:paraId="67B2CB37" w14:textId="77777777" w:rsidR="00123672" w:rsidRPr="00CB5EC9" w:rsidRDefault="00123672" w:rsidP="00123672">
      <w:pPr>
        <w:pStyle w:val="EX"/>
        <w:rPr>
          <w:rFonts w:eastAsia="DengXian"/>
        </w:rPr>
      </w:pPr>
      <w:r w:rsidRPr="00CB5EC9">
        <w:t>[27]</w:t>
      </w:r>
      <w:r w:rsidRPr="00CB5EC9">
        <w:tab/>
        <w:t>IETF RFC 8415: "Dynamic Host Configuration Protocol for IPv6 (DHCPv6)".</w:t>
      </w:r>
    </w:p>
    <w:p w14:paraId="512AE2CF" w14:textId="77777777" w:rsidR="00123672" w:rsidRPr="00CB5EC9" w:rsidRDefault="00123672" w:rsidP="00123672">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38.351: "NR; Sidelink Adaptation Layer Protocol".</w:t>
      </w:r>
    </w:p>
    <w:p w14:paraId="754BF344" w14:textId="77777777" w:rsidR="00123672" w:rsidRPr="00CB5EC9" w:rsidRDefault="00123672" w:rsidP="00123672">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(ProSe) in the 5G System (5GS)".</w:t>
      </w:r>
    </w:p>
    <w:p w14:paraId="7DC07042" w14:textId="689FDEE0" w:rsidR="00123672" w:rsidRDefault="00123672" w:rsidP="00123672">
      <w:pPr>
        <w:pStyle w:val="EX"/>
        <w:rPr>
          <w:ins w:id="31" w:author="Ericsson" w:date="2023-01-03T11:52:00Z"/>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2CAFBBF5" w14:textId="1AD0B947" w:rsidR="00650DC1" w:rsidRPr="001B7C50" w:rsidRDefault="00650DC1" w:rsidP="00650DC1">
      <w:pPr>
        <w:pStyle w:val="EX"/>
        <w:rPr>
          <w:ins w:id="32" w:author="Ericsson" w:date="2023-01-03T11:55:00Z"/>
        </w:rPr>
      </w:pPr>
      <w:ins w:id="33" w:author="Ericsson" w:date="2023-01-03T11:55:00Z">
        <w:r w:rsidRPr="001B7C50">
          <w:t>[</w:t>
        </w:r>
        <w:r>
          <w:t>x</w:t>
        </w:r>
        <w:r w:rsidRPr="001B7C50">
          <w:t>]</w:t>
        </w:r>
        <w:r w:rsidRPr="001B7C50">
          <w:tab/>
          <w:t>3GPP</w:t>
        </w:r>
        <w:r>
          <w:t> </w:t>
        </w:r>
        <w:r w:rsidRPr="001B7C50">
          <w:t>TS</w:t>
        </w:r>
        <w:r>
          <w:t> </w:t>
        </w:r>
        <w:r w:rsidRPr="001B7C50">
          <w:t>23.167: "3rd Generation Partnership Project; Technical Specification Group Services and Systems Aspects; IP Multimedia Subsystem (IMS) emergency sessions".</w:t>
        </w:r>
      </w:ins>
    </w:p>
    <w:p w14:paraId="58361D34" w14:textId="77777777" w:rsidR="00307406" w:rsidRPr="00CB5EC9" w:rsidRDefault="00307406" w:rsidP="00123672">
      <w:pPr>
        <w:pStyle w:val="EX"/>
        <w:rPr>
          <w:rFonts w:eastAsia="DengXian"/>
        </w:rPr>
      </w:pPr>
    </w:p>
    <w:p w14:paraId="3885A921" w14:textId="77777777" w:rsidR="00123672" w:rsidRDefault="00123672" w:rsidP="00123672">
      <w:pPr>
        <w:pStyle w:val="10"/>
        <w:rPr>
          <w:color w:val="FF0000"/>
        </w:rPr>
      </w:pPr>
      <w:r>
        <w:rPr>
          <w:color w:val="FF0000"/>
        </w:rPr>
        <w:t xml:space="preserve">* * * Next Changes * * * </w:t>
      </w:r>
    </w:p>
    <w:p w14:paraId="49FADF28" w14:textId="77777777" w:rsidR="00ED1B02" w:rsidRPr="00CB5EC9" w:rsidRDefault="00ED1B02" w:rsidP="00ED1B02">
      <w:pPr>
        <w:pStyle w:val="Heading3"/>
        <w:rPr>
          <w:lang w:eastAsia="zh-CN"/>
        </w:rPr>
      </w:pPr>
      <w:r w:rsidRPr="00CB5EC9">
        <w:rPr>
          <w:lang w:eastAsia="zh-CN"/>
        </w:rPr>
        <w:t>4.3.4</w:t>
      </w:r>
      <w:r w:rsidRPr="00CB5EC9">
        <w:rPr>
          <w:lang w:eastAsia="zh-CN"/>
        </w:rPr>
        <w:tab/>
      </w:r>
      <w:r w:rsidRPr="00CB5EC9">
        <w:rPr>
          <w:lang w:eastAsia="ko-KR"/>
        </w:rPr>
        <w:t>AMF</w:t>
      </w:r>
      <w:bookmarkEnd w:id="18"/>
      <w:bookmarkEnd w:id="19"/>
      <w:bookmarkEnd w:id="20"/>
      <w:bookmarkEnd w:id="21"/>
      <w:bookmarkEnd w:id="22"/>
      <w:bookmarkEnd w:id="23"/>
      <w:bookmarkEnd w:id="24"/>
      <w:bookmarkEnd w:id="25"/>
      <w:bookmarkEnd w:id="26"/>
      <w:bookmarkEnd w:id="27"/>
      <w:bookmarkEnd w:id="28"/>
      <w:bookmarkEnd w:id="29"/>
    </w:p>
    <w:p w14:paraId="384FE3B0" w14:textId="77777777" w:rsidR="00ED1B02" w:rsidRPr="00CB5EC9" w:rsidRDefault="00ED1B02" w:rsidP="00ED1B02">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6BDEAED3" w14:textId="77777777" w:rsidR="00ED1B02" w:rsidRPr="00CB5EC9" w:rsidRDefault="00ED1B02" w:rsidP="00ED1B02">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58E5D753" w14:textId="77777777" w:rsidR="00ED1B02" w:rsidRPr="00CB5EC9" w:rsidRDefault="00ED1B02" w:rsidP="00ED1B02">
      <w:pPr>
        <w:pStyle w:val="B1"/>
        <w:rPr>
          <w:lang w:eastAsia="zh-CN"/>
        </w:rPr>
      </w:pPr>
      <w:r w:rsidRPr="00CB5EC9">
        <w:rPr>
          <w:lang w:eastAsia="zh-CN"/>
        </w:rPr>
        <w:t>-</w:t>
      </w:r>
      <w:r w:rsidRPr="00CB5EC9">
        <w:rPr>
          <w:lang w:eastAsia="zh-CN"/>
        </w:rPr>
        <w:tab/>
        <w:t>Store the 5G ProSe Capability.</w:t>
      </w:r>
    </w:p>
    <w:p w14:paraId="048282F7" w14:textId="77777777" w:rsidR="00ED1B02" w:rsidRPr="00CB5EC9" w:rsidRDefault="00ED1B02" w:rsidP="00ED1B02">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1DE70238" w14:textId="77777777" w:rsidR="00ED1B02" w:rsidRPr="00CB5EC9" w:rsidRDefault="00ED1B02" w:rsidP="00ED1B02">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424CD292" w14:textId="77777777" w:rsidR="00ED1B02" w:rsidRPr="00CB5EC9" w:rsidRDefault="00ED1B02" w:rsidP="00ED1B02">
      <w:pPr>
        <w:pStyle w:val="B1"/>
        <w:rPr>
          <w:lang w:eastAsia="zh-CN"/>
        </w:rPr>
      </w:pPr>
      <w:r w:rsidRPr="00CB5EC9">
        <w:rPr>
          <w:lang w:eastAsia="zh-CN"/>
        </w:rPr>
        <w:t>-</w:t>
      </w:r>
      <w:r w:rsidRPr="00CB5EC9">
        <w:rPr>
          <w:lang w:eastAsia="zh-CN"/>
        </w:rPr>
        <w:tab/>
        <w:t>Obtain PC5 QoS parameters from the PCF and store them as part of the UE context data.</w:t>
      </w:r>
    </w:p>
    <w:p w14:paraId="1836F5AC" w14:textId="77777777" w:rsidR="00ED1B02" w:rsidRPr="00CB5EC9" w:rsidRDefault="00ED1B02" w:rsidP="00ED1B02">
      <w:pPr>
        <w:pStyle w:val="B1"/>
        <w:rPr>
          <w:lang w:eastAsia="zh-CN"/>
        </w:rPr>
      </w:pPr>
      <w:r w:rsidRPr="00CB5EC9">
        <w:rPr>
          <w:lang w:eastAsia="zh-CN"/>
        </w:rPr>
        <w:t>-</w:t>
      </w:r>
      <w:r w:rsidRPr="00CB5EC9">
        <w:rPr>
          <w:lang w:eastAsia="zh-CN"/>
        </w:rPr>
        <w:tab/>
        <w:t xml:space="preserve">Provision the NG-RAN with indication about the UE authorization status about </w:t>
      </w:r>
      <w:r w:rsidRPr="00CB5EC9">
        <w:t>5G</w:t>
      </w:r>
      <w:r w:rsidRPr="00CB5EC9">
        <w:rPr>
          <w:lang w:eastAsia="zh-CN"/>
        </w:rPr>
        <w:t xml:space="preserve"> ProSe Direct Discovery and </w:t>
      </w:r>
      <w:r w:rsidRPr="00CB5EC9">
        <w:t>5G</w:t>
      </w:r>
      <w:r w:rsidRPr="00CB5EC9">
        <w:rPr>
          <w:lang w:eastAsia="zh-CN"/>
        </w:rPr>
        <w:t xml:space="preserve"> ProSe Direct Communication (i.e. as 5G ProSe-enabled UE</w:t>
      </w:r>
      <w:r w:rsidRPr="00CB5EC9">
        <w:t xml:space="preserve"> </w:t>
      </w:r>
      <w:r w:rsidRPr="00CB5EC9">
        <w:rPr>
          <w:lang w:eastAsia="zh-CN"/>
        </w:rPr>
        <w:t>for ProSe Direct Discovery, as 5G ProSe-enabled UE for ProSe Direct Communication),</w:t>
      </w:r>
      <w:r w:rsidRPr="00CB5EC9">
        <w:t xml:space="preserve"> </w:t>
      </w:r>
      <w:r w:rsidRPr="00CB5EC9">
        <w:rPr>
          <w:lang w:eastAsia="zh-CN"/>
        </w:rPr>
        <w:t>5G ProSe UE-to-Network Relay Discovery and Communication (i.e. as 5G ProSe Layer-2 Remote UE, as 5G ProSe Layer-2 UE-to-Network Relay, as 5G ProSe Layer-3 UE-to-Network Relay).</w:t>
      </w:r>
    </w:p>
    <w:p w14:paraId="0F7B77AB" w14:textId="77777777" w:rsidR="00ED1B02" w:rsidRPr="00CB5EC9" w:rsidRDefault="00ED1B02" w:rsidP="00ED1B02">
      <w:pPr>
        <w:pStyle w:val="B1"/>
        <w:rPr>
          <w:lang w:eastAsia="zh-CN"/>
        </w:rPr>
      </w:pPr>
      <w:r w:rsidRPr="00CB5EC9">
        <w:rPr>
          <w:lang w:eastAsia="zh-CN"/>
        </w:rPr>
        <w:t>-</w:t>
      </w:r>
      <w:r w:rsidRPr="00CB5EC9">
        <w:rPr>
          <w:lang w:eastAsia="zh-CN"/>
        </w:rPr>
        <w:tab/>
        <w:t>Provision the NG-RAN with PC5 QoS parameters related to 5G ProSe Direct Communication.</w:t>
      </w:r>
    </w:p>
    <w:p w14:paraId="0EAA86BC" w14:textId="61B15375" w:rsidR="00ED1B02" w:rsidRDefault="00ED1B02" w:rsidP="00ED1B02">
      <w:pPr>
        <w:pStyle w:val="B1"/>
        <w:rPr>
          <w:ins w:id="34" w:author="Ericsson" w:date="2023-01-03T11:36:00Z"/>
          <w:lang w:eastAsia="zh-CN"/>
        </w:rPr>
      </w:pPr>
      <w:r>
        <w:rPr>
          <w:lang w:eastAsia="zh-CN"/>
        </w:rPr>
        <w:t>-</w:t>
      </w:r>
      <w:r>
        <w:rPr>
          <w:lang w:eastAsia="zh-CN"/>
        </w:rPr>
        <w:tab/>
        <w:t>Optionally support security procedures over Control Plane for 5G ProSe UE-to-Network relaying as defined in TS 33.503 [29].</w:t>
      </w:r>
    </w:p>
    <w:p w14:paraId="2408D739" w14:textId="77777777" w:rsidR="00F46EB6" w:rsidRPr="00CB5EC9" w:rsidRDefault="00F46EB6" w:rsidP="00F46EB6">
      <w:pPr>
        <w:pStyle w:val="B1"/>
        <w:rPr>
          <w:ins w:id="35" w:author="Ericsson" w:date="2023-01-03T11:36:00Z"/>
          <w:lang w:eastAsia="zh-CN"/>
        </w:rPr>
      </w:pPr>
      <w:ins w:id="36" w:author="Ericsson" w:date="2023-01-03T11:36:00Z">
        <w:r>
          <w:rPr>
            <w:lang w:eastAsia="zh-CN"/>
          </w:rPr>
          <w:t>-</w:t>
        </w:r>
        <w:r>
          <w:rPr>
            <w:lang w:eastAsia="zh-CN"/>
          </w:rPr>
          <w:tab/>
          <w:t xml:space="preserve">Provides the supported emergency </w:t>
        </w:r>
        <w:proofErr w:type="spellStart"/>
        <w:r>
          <w:rPr>
            <w:lang w:eastAsia="zh-CN"/>
          </w:rPr>
          <w:t>behaviors</w:t>
        </w:r>
        <w:proofErr w:type="spellEnd"/>
        <w:r>
          <w:rPr>
            <w:lang w:eastAsia="zh-CN"/>
          </w:rPr>
          <w:t xml:space="preserve"> to the </w:t>
        </w:r>
        <w:r w:rsidRPr="00CB5EC9">
          <w:rPr>
            <w:lang w:eastAsia="zh-CN"/>
          </w:rPr>
          <w:t xml:space="preserve">5G ProSe </w:t>
        </w:r>
        <w:r>
          <w:rPr>
            <w:lang w:eastAsia="zh-CN"/>
          </w:rPr>
          <w:t xml:space="preserve">UE-to-Network </w:t>
        </w:r>
        <w:r>
          <w:t>Relay</w:t>
        </w:r>
        <w:r w:rsidRPr="00CB5EC9">
          <w:t xml:space="preserve"> </w:t>
        </w:r>
        <w:r>
          <w:t xml:space="preserve">for emergency service from </w:t>
        </w:r>
        <w:r>
          <w:rPr>
            <w:lang w:eastAsia="zh-CN"/>
          </w:rPr>
          <w:t xml:space="preserve">the </w:t>
        </w:r>
        <w:r w:rsidRPr="00CB5EC9">
          <w:rPr>
            <w:lang w:eastAsia="zh-CN"/>
          </w:rPr>
          <w:t xml:space="preserve">5G ProSe </w:t>
        </w:r>
        <w:r>
          <w:rPr>
            <w:lang w:eastAsia="zh-CN"/>
          </w:rPr>
          <w:t>Remote UE</w:t>
        </w:r>
        <w:r>
          <w:t xml:space="preserve"> </w:t>
        </w:r>
      </w:ins>
    </w:p>
    <w:p w14:paraId="6ADB9FE5" w14:textId="77777777" w:rsidR="00F46EB6" w:rsidRPr="00CB5EC9" w:rsidRDefault="00F46EB6" w:rsidP="00ED1B02">
      <w:pPr>
        <w:pStyle w:val="B1"/>
        <w:rPr>
          <w:lang w:eastAsia="zh-CN"/>
        </w:rPr>
      </w:pPr>
    </w:p>
    <w:p w14:paraId="02C0B8D1" w14:textId="77777777" w:rsidR="00704647" w:rsidRDefault="00704647" w:rsidP="00704647">
      <w:pPr>
        <w:pStyle w:val="10"/>
        <w:rPr>
          <w:color w:val="FF0000"/>
        </w:rPr>
      </w:pPr>
      <w:r>
        <w:rPr>
          <w:color w:val="FF0000"/>
        </w:rPr>
        <w:t xml:space="preserve">* * * Next Changes * * * </w:t>
      </w:r>
    </w:p>
    <w:p w14:paraId="22DDF78F" w14:textId="77777777" w:rsidR="00515BB5" w:rsidRPr="00CB5EC9" w:rsidRDefault="00515BB5" w:rsidP="00515BB5">
      <w:pPr>
        <w:pStyle w:val="Heading3"/>
      </w:pPr>
      <w:bookmarkStart w:id="37" w:name="_Toc122420825"/>
      <w:r w:rsidRPr="00CB5EC9">
        <w:lastRenderedPageBreak/>
        <w:t>4.3.9</w:t>
      </w:r>
      <w:r w:rsidRPr="00CB5EC9">
        <w:tab/>
      </w:r>
      <w:r w:rsidRPr="00CB5EC9">
        <w:rPr>
          <w:lang w:eastAsia="zh-CN"/>
        </w:rPr>
        <w:t xml:space="preserve">5G </w:t>
      </w:r>
      <w:r w:rsidRPr="00CB5EC9">
        <w:t xml:space="preserve">ProSe </w:t>
      </w:r>
      <w:r w:rsidRPr="00CB5EC9">
        <w:rPr>
          <w:lang w:eastAsia="zh-CN"/>
        </w:rPr>
        <w:t>UE-to-Network Relay</w:t>
      </w:r>
      <w:bookmarkEnd w:id="37"/>
    </w:p>
    <w:p w14:paraId="386EEF02" w14:textId="77777777" w:rsidR="00515BB5" w:rsidRPr="00CB5EC9" w:rsidRDefault="00515BB5" w:rsidP="00515BB5">
      <w:pPr>
        <w:pStyle w:val="Heading4"/>
      </w:pPr>
      <w:bookmarkStart w:id="38" w:name="_Toc69883477"/>
      <w:bookmarkStart w:id="39" w:name="_Toc73625485"/>
      <w:bookmarkStart w:id="40" w:name="_Toc122420826"/>
      <w:r w:rsidRPr="00CB5EC9">
        <w:t>4.3.9.1</w:t>
      </w:r>
      <w:r w:rsidRPr="00CB5EC9">
        <w:tab/>
      </w:r>
      <w:r w:rsidRPr="00CB5EC9">
        <w:rPr>
          <w:noProof/>
        </w:rPr>
        <w:t>General</w:t>
      </w:r>
      <w:bookmarkEnd w:id="38"/>
      <w:bookmarkEnd w:id="39"/>
      <w:bookmarkEnd w:id="40"/>
    </w:p>
    <w:p w14:paraId="12D3F333" w14:textId="77777777" w:rsidR="00515BB5" w:rsidRPr="00CB5EC9" w:rsidRDefault="00515BB5" w:rsidP="00515BB5">
      <w:r w:rsidRPr="00CB5EC9">
        <w:t xml:space="preserve">Both </w:t>
      </w:r>
      <w:r w:rsidRPr="00CB5EC9">
        <w:rPr>
          <w:lang w:eastAsia="zh-CN"/>
        </w:rPr>
        <w:t xml:space="preserve">5G ProSe </w:t>
      </w:r>
      <w:r w:rsidRPr="00CB5EC9">
        <w:t xml:space="preserve">Layer-2 and Layer-3 UE-to-Network Relay entity provides the relaying functionality to support connectivity to the network for </w:t>
      </w:r>
      <w:r w:rsidRPr="00CB5EC9">
        <w:rPr>
          <w:lang w:eastAsia="zh-CN"/>
        </w:rPr>
        <w:t xml:space="preserve">5G ProSe </w:t>
      </w:r>
      <w:r w:rsidRPr="00CB5EC9">
        <w:t>Remote UEs. It can be used for both public safety services and commercial services (e.g. interactive service).</w:t>
      </w:r>
    </w:p>
    <w:p w14:paraId="6825AC57" w14:textId="77777777" w:rsidR="00515BB5" w:rsidRPr="00CB5EC9" w:rsidRDefault="00515BB5" w:rsidP="00515BB5">
      <w:r w:rsidRPr="00CB5EC9">
        <w:t xml:space="preserve">Both </w:t>
      </w:r>
      <w:r w:rsidRPr="00CB5EC9">
        <w:rPr>
          <w:lang w:eastAsia="zh-CN"/>
        </w:rPr>
        <w:t xml:space="preserve">5G ProSe </w:t>
      </w:r>
      <w:r w:rsidRPr="00CB5EC9">
        <w:t>Layer-2 and Layer-3 UE-to-Network Relay supports the following functions to enable connectivity to the network:</w:t>
      </w:r>
    </w:p>
    <w:p w14:paraId="08516405" w14:textId="77777777" w:rsidR="00515BB5" w:rsidRPr="00CB5EC9" w:rsidRDefault="00515BB5" w:rsidP="00515BB5">
      <w:pPr>
        <w:pStyle w:val="B1"/>
      </w:pPr>
      <w:r w:rsidRPr="00CB5EC9">
        <w:t>-</w:t>
      </w:r>
      <w:r w:rsidRPr="00CB5EC9">
        <w:tab/>
      </w:r>
      <w:r w:rsidRPr="00CB5EC9">
        <w:rPr>
          <w:lang w:eastAsia="zh-CN"/>
        </w:rPr>
        <w:t xml:space="preserve">5G ProSe </w:t>
      </w:r>
      <w:r w:rsidRPr="00CB5EC9">
        <w:t>UE-to-Network Relay Discovery service as defined in clause</w:t>
      </w:r>
      <w:r w:rsidRPr="00CB5EC9">
        <w:rPr>
          <w:rFonts w:eastAsia="Malgun Gothic"/>
          <w:lang w:eastAsia="ko-KR"/>
        </w:rPr>
        <w:t> </w:t>
      </w:r>
      <w:r w:rsidRPr="00CB5EC9">
        <w:t xml:space="preserve">6.3.2.3, to allow discovery by the </w:t>
      </w:r>
      <w:r w:rsidRPr="00CB5EC9">
        <w:rPr>
          <w:lang w:eastAsia="zh-CN"/>
        </w:rPr>
        <w:t>5G ProSe</w:t>
      </w:r>
      <w:r w:rsidRPr="00CB5EC9">
        <w:t xml:space="preserve"> Remote UE;</w:t>
      </w:r>
    </w:p>
    <w:p w14:paraId="3576C233" w14:textId="77777777" w:rsidR="00515BB5" w:rsidRPr="00CB5EC9" w:rsidRDefault="00515BB5" w:rsidP="00515BB5">
      <w:pPr>
        <w:pStyle w:val="B1"/>
      </w:pPr>
      <w:r w:rsidRPr="00CB5EC9">
        <w:t>-</w:t>
      </w:r>
      <w:r w:rsidRPr="00CB5EC9">
        <w:tab/>
        <w:t>access the 5GS as a UE as defined in TS</w:t>
      </w:r>
      <w:r>
        <w:t> </w:t>
      </w:r>
      <w:r w:rsidRPr="00CB5EC9">
        <w:t>23.501</w:t>
      </w:r>
      <w:r>
        <w:t> </w:t>
      </w:r>
      <w:r w:rsidRPr="00CB5EC9">
        <w:t>[4] with the enhancements as specified in clauses 6.2 and 6.6;</w:t>
      </w:r>
    </w:p>
    <w:p w14:paraId="2804E2B7" w14:textId="77777777" w:rsidR="00515BB5" w:rsidRPr="00CB5EC9" w:rsidRDefault="00515BB5" w:rsidP="00515BB5">
      <w:pPr>
        <w:pStyle w:val="B1"/>
      </w:pPr>
      <w:r w:rsidRPr="00CB5EC9">
        <w:t>-</w:t>
      </w:r>
      <w:r w:rsidRPr="00CB5EC9">
        <w:tab/>
        <w:t xml:space="preserve">relays unicast traffic (uplink and downlink) between the </w:t>
      </w:r>
      <w:r w:rsidRPr="00CB5EC9">
        <w:rPr>
          <w:lang w:eastAsia="zh-CN"/>
        </w:rPr>
        <w:t xml:space="preserve">5G ProSe </w:t>
      </w:r>
      <w:r w:rsidRPr="00CB5EC9">
        <w:t>Remote UE and the network, supporting IP, Ethernet or Unstructured traffic type.</w:t>
      </w:r>
    </w:p>
    <w:p w14:paraId="5E7A4532" w14:textId="1C2C2FD1" w:rsidR="00515BB5" w:rsidRDefault="00515BB5" w:rsidP="00515BB5">
      <w:pPr>
        <w:pStyle w:val="NO"/>
        <w:rPr>
          <w:ins w:id="41" w:author="Ericsson" w:date="2023-01-03T11:40:00Z"/>
          <w:lang w:eastAsia="zh-CN"/>
        </w:rPr>
      </w:pPr>
      <w:r w:rsidRPr="00CB5EC9">
        <w:t>NOTE:</w:t>
      </w:r>
      <w:r w:rsidRPr="00CB5EC9">
        <w:tab/>
      </w:r>
      <w:r w:rsidRPr="00CB5EC9">
        <w:rPr>
          <w:lang w:eastAsia="zh-CN"/>
        </w:rPr>
        <w:t>Relaying MBS traffic to a 5G ProSe Remote UE by a 5G ProSe UE-to-Network Relay is not supported in this release of the specification.</w:t>
      </w:r>
    </w:p>
    <w:p w14:paraId="1A2E51A0" w14:textId="3B89970C" w:rsidR="00921A25" w:rsidRPr="00CB5EC9" w:rsidRDefault="00921A25" w:rsidP="00921A25">
      <w:pPr>
        <w:rPr>
          <w:ins w:id="42" w:author="Ericsson" w:date="2023-01-03T11:40:00Z"/>
        </w:rPr>
      </w:pPr>
      <w:ins w:id="43" w:author="Ericsson" w:date="2023-01-03T11:40:00Z">
        <w:r w:rsidRPr="00CB5EC9">
          <w:t xml:space="preserve">Both </w:t>
        </w:r>
        <w:r w:rsidRPr="00CB5EC9">
          <w:rPr>
            <w:lang w:eastAsia="zh-CN"/>
          </w:rPr>
          <w:t xml:space="preserve">5G ProSe </w:t>
        </w:r>
        <w:r w:rsidRPr="00CB5EC9">
          <w:t xml:space="preserve">Layer-2 and Layer-3 UE-to-Network Relay </w:t>
        </w:r>
        <w:r>
          <w:t xml:space="preserve">receives from the AMF the </w:t>
        </w:r>
        <w:r>
          <w:rPr>
            <w:lang w:eastAsia="zh-CN"/>
          </w:rPr>
          <w:t xml:space="preserve">supported emergency </w:t>
        </w:r>
        <w:proofErr w:type="spellStart"/>
        <w:r>
          <w:rPr>
            <w:lang w:eastAsia="zh-CN"/>
          </w:rPr>
          <w:t>behaviors</w:t>
        </w:r>
        <w:proofErr w:type="spellEnd"/>
        <w:r>
          <w:rPr>
            <w:lang w:eastAsia="zh-CN"/>
          </w:rPr>
          <w:t xml:space="preserve"> </w:t>
        </w:r>
        <w:r>
          <w:t xml:space="preserve">for emergency service </w:t>
        </w:r>
      </w:ins>
      <w:ins w:id="44" w:author="Ericsson0401" w:date="2023-01-09T10:36:00Z">
        <w:r w:rsidR="00F91700">
          <w:t>of</w:t>
        </w:r>
      </w:ins>
      <w:ins w:id="45" w:author="Ericsson" w:date="2023-01-03T11:40:00Z">
        <w:r>
          <w:t xml:space="preserve"> </w:t>
        </w:r>
        <w:r>
          <w:rPr>
            <w:lang w:eastAsia="zh-CN"/>
          </w:rPr>
          <w:t xml:space="preserve">the </w:t>
        </w:r>
        <w:r w:rsidRPr="00CB5EC9">
          <w:rPr>
            <w:lang w:eastAsia="zh-CN"/>
          </w:rPr>
          <w:t xml:space="preserve">5G ProSe </w:t>
        </w:r>
        <w:r>
          <w:rPr>
            <w:lang w:eastAsia="zh-CN"/>
          </w:rPr>
          <w:t>Remote UE.</w:t>
        </w:r>
      </w:ins>
    </w:p>
    <w:p w14:paraId="66332297" w14:textId="2F9CC98B" w:rsidR="004C46C6" w:rsidRPr="00CB5EC9" w:rsidDel="00921A25" w:rsidRDefault="004C46C6">
      <w:pPr>
        <w:rPr>
          <w:del w:id="46" w:author="Ericsson" w:date="2023-01-03T11:40:00Z"/>
        </w:rPr>
        <w:pPrChange w:id="47" w:author="Ericsson" w:date="2023-01-03T11:40:00Z">
          <w:pPr>
            <w:pStyle w:val="NO"/>
          </w:pPr>
        </w:pPrChange>
      </w:pPr>
    </w:p>
    <w:p w14:paraId="13BD6A48" w14:textId="77777777" w:rsidR="00515BB5" w:rsidRPr="00CB5EC9" w:rsidRDefault="00515BB5" w:rsidP="00515BB5">
      <w:pPr>
        <w:pStyle w:val="Heading4"/>
      </w:pPr>
      <w:bookmarkStart w:id="48" w:name="_Toc73625486"/>
      <w:bookmarkStart w:id="49" w:name="_Toc122420827"/>
      <w:r w:rsidRPr="00CB5EC9">
        <w:t>4.3.9.2</w:t>
      </w:r>
      <w:r w:rsidRPr="00CB5EC9">
        <w:tab/>
      </w:r>
      <w:r w:rsidRPr="00CB5EC9">
        <w:rPr>
          <w:lang w:eastAsia="zh-CN"/>
        </w:rPr>
        <w:t xml:space="preserve">5G ProSe </w:t>
      </w:r>
      <w:r w:rsidRPr="00CB5EC9">
        <w:t>Layer-3 UE-to-Network Relay</w:t>
      </w:r>
      <w:bookmarkEnd w:id="48"/>
      <w:bookmarkEnd w:id="49"/>
    </w:p>
    <w:p w14:paraId="64A2FAD6"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Layer-3 UE-to-Network Relay supports the following functions to enable connectivity to the network:</w:t>
      </w:r>
    </w:p>
    <w:p w14:paraId="5B7DC3CD"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ProSe Layer-3 </w:t>
      </w:r>
      <w:r w:rsidRPr="00CB5EC9">
        <w:t>Remote UEs for the relay operations;</w:t>
      </w:r>
    </w:p>
    <w:p w14:paraId="02CD6412" w14:textId="77777777" w:rsidR="00515BB5" w:rsidRPr="00CB5EC9" w:rsidRDefault="00515BB5" w:rsidP="00515BB5">
      <w:pPr>
        <w:pStyle w:val="B1"/>
      </w:pPr>
      <w:r w:rsidRPr="00CB5EC9">
        <w:t>-</w:t>
      </w:r>
      <w:r w:rsidRPr="00CB5EC9">
        <w:tab/>
        <w:t xml:space="preserve">end-to-end QoS treatment for the </w:t>
      </w:r>
      <w:r w:rsidRPr="00CB5EC9">
        <w:rPr>
          <w:lang w:eastAsia="zh-CN"/>
        </w:rPr>
        <w:t xml:space="preserve">5G ProSe Layer-3 </w:t>
      </w:r>
      <w:r w:rsidRPr="00CB5EC9">
        <w:t>Remote UE's traffic without N3IWF as defined in clause</w:t>
      </w:r>
      <w:r w:rsidRPr="00CB5EC9">
        <w:rPr>
          <w:rFonts w:eastAsia="Malgun Gothic"/>
          <w:lang w:eastAsia="ko-KR"/>
        </w:rPr>
        <w:t> </w:t>
      </w:r>
      <w:r w:rsidRPr="00CB5EC9">
        <w:t>5.6.2.1 and when accessing via an N3IWF</w:t>
      </w:r>
      <w:r>
        <w:t xml:space="preserve"> as defined in</w:t>
      </w:r>
      <w:r w:rsidRPr="00CB5EC9">
        <w:t xml:space="preserve"> clause</w:t>
      </w:r>
      <w:r w:rsidRPr="00CB5EC9">
        <w:rPr>
          <w:lang w:eastAsia="ko-KR"/>
        </w:rPr>
        <w:t> </w:t>
      </w:r>
      <w:r w:rsidRPr="00CB5EC9">
        <w:t>5.6.2.2;</w:t>
      </w:r>
    </w:p>
    <w:p w14:paraId="1C84BCCA" w14:textId="501FA2B0" w:rsidR="00515BB5" w:rsidRDefault="00515BB5" w:rsidP="00515BB5">
      <w:pPr>
        <w:pStyle w:val="B1"/>
        <w:rPr>
          <w:ins w:id="50" w:author="Ericsson" w:date="2023-01-03T11:42:00Z"/>
        </w:rPr>
      </w:pPr>
      <w:r w:rsidRPr="00CB5EC9">
        <w:t>-</w:t>
      </w:r>
      <w:r w:rsidRPr="00CB5EC9">
        <w:tab/>
        <w:t xml:space="preserve">IP address management for the </w:t>
      </w:r>
      <w:r w:rsidRPr="00CB5EC9">
        <w:rPr>
          <w:lang w:eastAsia="zh-CN"/>
        </w:rPr>
        <w:t xml:space="preserve">5G ProSe Layer-3 </w:t>
      </w:r>
      <w:r w:rsidRPr="00CB5EC9">
        <w:t>Remote UE as defined in clause</w:t>
      </w:r>
      <w:r w:rsidRPr="00CB5EC9">
        <w:rPr>
          <w:rFonts w:eastAsia="Malgun Gothic"/>
          <w:lang w:eastAsia="ko-KR"/>
        </w:rPr>
        <w:t> </w:t>
      </w:r>
      <w:r w:rsidRPr="00CB5EC9">
        <w:t xml:space="preserve">5.5.1.3 in case the </w:t>
      </w:r>
      <w:r w:rsidRPr="00CB5EC9">
        <w:rPr>
          <w:lang w:eastAsia="zh-CN"/>
        </w:rPr>
        <w:t xml:space="preserve">5G ProSe Layer-3 </w:t>
      </w:r>
      <w:r w:rsidRPr="00CB5EC9">
        <w:t>Remote UE uses IP traffic type.</w:t>
      </w:r>
    </w:p>
    <w:p w14:paraId="68B10DA1" w14:textId="53ACA967" w:rsidR="0038611B" w:rsidRPr="00CB5EC9" w:rsidRDefault="0038611B" w:rsidP="00515BB5">
      <w:pPr>
        <w:pStyle w:val="B1"/>
      </w:pPr>
      <w:ins w:id="51" w:author="Ericsson" w:date="2023-01-03T11:42:00Z">
        <w:r>
          <w:t>-</w:t>
        </w:r>
        <w:r>
          <w:tab/>
          <w:t xml:space="preserve">Emergency PDU Session establishment for </w:t>
        </w:r>
        <w:r w:rsidRPr="00CB5EC9">
          <w:rPr>
            <w:lang w:eastAsia="zh-CN"/>
          </w:rPr>
          <w:t xml:space="preserve">5G ProSe Layer-3 </w:t>
        </w:r>
        <w:r w:rsidRPr="00CB5EC9">
          <w:t>Remote UE</w:t>
        </w:r>
        <w:r>
          <w:t xml:space="preserve"> via </w:t>
        </w:r>
        <w:r w:rsidRPr="00CB5EC9">
          <w:rPr>
            <w:lang w:eastAsia="zh-CN"/>
          </w:rPr>
          <w:t xml:space="preserve">5G ProSe Layer-3 </w:t>
        </w:r>
        <w:r>
          <w:t>UE-to-Network Relay without N3IWF.</w:t>
        </w:r>
      </w:ins>
    </w:p>
    <w:p w14:paraId="2B4B5858" w14:textId="77777777" w:rsidR="00515BB5" w:rsidRPr="00CB5EC9" w:rsidRDefault="00515BB5" w:rsidP="00515BB5">
      <w:pPr>
        <w:pStyle w:val="Heading4"/>
      </w:pPr>
      <w:bookmarkStart w:id="52" w:name="_Toc73625487"/>
      <w:bookmarkStart w:id="53" w:name="_Toc122420828"/>
      <w:r w:rsidRPr="00CB5EC9">
        <w:t>4.3.9.3</w:t>
      </w:r>
      <w:r w:rsidRPr="00CB5EC9">
        <w:tab/>
      </w:r>
      <w:r w:rsidRPr="00CB5EC9">
        <w:rPr>
          <w:lang w:eastAsia="zh-CN"/>
        </w:rPr>
        <w:t xml:space="preserve">5G ProSe </w:t>
      </w:r>
      <w:r w:rsidRPr="00CB5EC9">
        <w:t>Layer-2 UE-to-Network Relay</w:t>
      </w:r>
      <w:bookmarkEnd w:id="52"/>
      <w:bookmarkEnd w:id="53"/>
    </w:p>
    <w:p w14:paraId="0488F2FA"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Layer-2 UE-to-Network Relay supports the following functions to enable connectivity to the network:</w:t>
      </w:r>
    </w:p>
    <w:p w14:paraId="14DE0D7B"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Layer-2 UE-to-Network Relay as specified in clause</w:t>
      </w:r>
      <w:r w:rsidRPr="00CB5EC9">
        <w:rPr>
          <w:lang w:eastAsia="ko-KR"/>
        </w:rPr>
        <w:t> </w:t>
      </w:r>
      <w:r w:rsidRPr="00CB5EC9">
        <w:t xml:space="preserve">6.5.2, for the communication with the </w:t>
      </w:r>
      <w:r w:rsidRPr="00CB5EC9">
        <w:rPr>
          <w:lang w:eastAsia="zh-CN"/>
        </w:rPr>
        <w:t xml:space="preserve">5G ProSe Layer-2 </w:t>
      </w:r>
      <w:r w:rsidRPr="00CB5EC9">
        <w:t>Remote UEs for the relay operations</w:t>
      </w:r>
      <w:r>
        <w:t>;</w:t>
      </w:r>
    </w:p>
    <w:p w14:paraId="25B7E50D" w14:textId="5D5BA8A9" w:rsidR="00515BB5" w:rsidRDefault="00515BB5" w:rsidP="00515BB5">
      <w:pPr>
        <w:pStyle w:val="B1"/>
        <w:rPr>
          <w:ins w:id="54" w:author="Ericsson" w:date="2023-01-03T11:44:00Z"/>
          <w:rFonts w:eastAsia="DengXian"/>
        </w:rPr>
      </w:pPr>
      <w:r w:rsidRPr="00CB5EC9">
        <w:rPr>
          <w:rFonts w:eastAsia="DengXian"/>
        </w:rPr>
        <w:t>-</w:t>
      </w:r>
      <w:r w:rsidRPr="00CB5EC9">
        <w:rPr>
          <w:rFonts w:eastAsia="DengXian"/>
        </w:rPr>
        <w:tab/>
        <w:t xml:space="preserve">QoS handling for </w:t>
      </w:r>
      <w:r w:rsidRPr="00CB5EC9">
        <w:rPr>
          <w:rFonts w:eastAsia="DengXian"/>
          <w:lang w:eastAsia="zh-CN"/>
        </w:rPr>
        <w:t xml:space="preserve">5G ProSe </w:t>
      </w:r>
      <w:r w:rsidRPr="00CB5EC9">
        <w:rPr>
          <w:rFonts w:eastAsia="DengXian"/>
        </w:rPr>
        <w:t>Layer-2 UE-to-Network Relay</w:t>
      </w:r>
      <w:r>
        <w:rPr>
          <w:rFonts w:eastAsia="DengXian"/>
        </w:rPr>
        <w:t xml:space="preserve"> and end-to-end QoS treatment</w:t>
      </w:r>
      <w:r w:rsidRPr="00CB5EC9">
        <w:rPr>
          <w:rFonts w:eastAsia="DengXian"/>
        </w:rPr>
        <w:t xml:space="preserve"> as defined in clause</w:t>
      </w:r>
      <w:r>
        <w:rPr>
          <w:rFonts w:eastAsia="DengXian"/>
        </w:rPr>
        <w:t> </w:t>
      </w:r>
      <w:r w:rsidRPr="00CB5EC9">
        <w:rPr>
          <w:rFonts w:eastAsia="DengXian"/>
        </w:rPr>
        <w:t>5.6.2.3.</w:t>
      </w:r>
    </w:p>
    <w:p w14:paraId="7191F0EB" w14:textId="4B05CFF5" w:rsidR="00F74A01" w:rsidRDefault="00F74A01" w:rsidP="00F74A01">
      <w:pPr>
        <w:pStyle w:val="B1"/>
        <w:rPr>
          <w:ins w:id="55" w:author="Ericsson" w:date="2023-01-03T11:44:00Z"/>
          <w:rFonts w:eastAsia="DengXian"/>
        </w:rPr>
      </w:pPr>
      <w:ins w:id="56" w:author="Ericsson" w:date="2023-01-03T11:44:00Z">
        <w:r>
          <w:rPr>
            <w:rFonts w:eastAsia="DengXian"/>
            <w:color w:val="000000" w:themeColor="text1"/>
          </w:rPr>
          <w:t>-</w:t>
        </w:r>
        <w:r>
          <w:rPr>
            <w:rFonts w:eastAsia="DengXian"/>
            <w:color w:val="000000" w:themeColor="text1"/>
          </w:rPr>
          <w:tab/>
        </w:r>
        <w:r w:rsidRPr="00A61EA6">
          <w:rPr>
            <w:rFonts w:eastAsia="DengXian"/>
            <w:color w:val="000000" w:themeColor="text1"/>
          </w:rPr>
          <w:t>For a 5G ProSe Layer-2 UE-to-Network Relay to advertise its support of emergency service, the serving NG-RAN support of emergency services is required as the Layer</w:t>
        </w:r>
        <w:r w:rsidRPr="00A61EA6">
          <w:rPr>
            <w:rFonts w:eastAsia="DengXian" w:hint="eastAsia"/>
            <w:color w:val="000000" w:themeColor="text1"/>
          </w:rPr>
          <w:t>-2</w:t>
        </w:r>
        <w:r w:rsidRPr="00A61EA6">
          <w:rPr>
            <w:rFonts w:eastAsia="DengXian"/>
            <w:color w:val="000000" w:themeColor="text1"/>
          </w:rPr>
          <w:t xml:space="preserve"> Remote UE may select a different PLMN from the Layer-2 Relay</w:t>
        </w:r>
      </w:ins>
      <w:ins w:id="57" w:author="Ericsson" w:date="2023-01-03T11:45:00Z">
        <w:r w:rsidR="00C15923">
          <w:rPr>
            <w:rFonts w:eastAsia="DengXian"/>
            <w:color w:val="000000" w:themeColor="text1"/>
          </w:rPr>
          <w:t>.</w:t>
        </w:r>
      </w:ins>
    </w:p>
    <w:p w14:paraId="06D44F73" w14:textId="77777777" w:rsidR="00F74A01" w:rsidRDefault="00F74A01" w:rsidP="00F74A01">
      <w:pPr>
        <w:pStyle w:val="EditorsNote"/>
        <w:rPr>
          <w:ins w:id="58" w:author="Ericsson" w:date="2023-01-03T11:44:00Z"/>
          <w:lang w:eastAsia="zh-CN"/>
        </w:rPr>
      </w:pPr>
      <w:ins w:id="59" w:author="Ericsson" w:date="2023-01-03T11:44:00Z">
        <w:r w:rsidRPr="0073131C">
          <w:rPr>
            <w:lang w:eastAsia="zh-CN"/>
          </w:rPr>
          <w:t>Editor’s Note</w:t>
        </w:r>
        <w:r w:rsidRPr="00F74A01">
          <w:rPr>
            <w:lang w:eastAsia="zh-CN"/>
          </w:rPr>
          <w:t>:</w:t>
        </w:r>
        <w:r>
          <w:rPr>
            <w:lang w:eastAsia="zh-CN"/>
          </w:rPr>
          <w:t xml:space="preserve"> It is to be determined if emergency service via L2 Relay should be allowed in the following scenario: in RAN sharing, the L2</w:t>
        </w:r>
        <w:r w:rsidRPr="009C5779">
          <w:t xml:space="preserve"> Relay</w:t>
        </w:r>
        <w:r>
          <w:t xml:space="preserve">’s serving PLMN does not support emergency service, but the NG-RAN indicates emergency support in SIB as another PLMN sharing the same RAN supports emergency. </w:t>
        </w:r>
      </w:ins>
    </w:p>
    <w:p w14:paraId="5FACEA63" w14:textId="77777777" w:rsidR="0073131C" w:rsidRPr="00CB5EC9" w:rsidRDefault="0073131C" w:rsidP="00515BB5">
      <w:pPr>
        <w:pStyle w:val="B1"/>
        <w:rPr>
          <w:rFonts w:eastAsia="DengXian"/>
        </w:rPr>
      </w:pPr>
    </w:p>
    <w:p w14:paraId="6CD35715" w14:textId="394F3139" w:rsidR="00704647" w:rsidRDefault="00704647" w:rsidP="00B42A07"/>
    <w:p w14:paraId="35C368DF" w14:textId="77777777" w:rsidR="00116F3E" w:rsidRDefault="00116F3E" w:rsidP="00116F3E">
      <w:pPr>
        <w:pStyle w:val="10"/>
        <w:rPr>
          <w:color w:val="FF0000"/>
        </w:rPr>
      </w:pPr>
      <w:r>
        <w:rPr>
          <w:color w:val="FF0000"/>
        </w:rPr>
        <w:lastRenderedPageBreak/>
        <w:t xml:space="preserve">* * * Next Changes * * * </w:t>
      </w:r>
    </w:p>
    <w:p w14:paraId="1783D03D" w14:textId="77777777" w:rsidR="008A7D46" w:rsidRPr="00CB5EC9" w:rsidRDefault="008A7D46" w:rsidP="008A7D46">
      <w:pPr>
        <w:pStyle w:val="Heading4"/>
        <w:rPr>
          <w:lang w:eastAsia="zh-CN"/>
        </w:rPr>
      </w:pPr>
      <w:bookmarkStart w:id="60" w:name="_Toc66701831"/>
      <w:bookmarkStart w:id="61" w:name="_Toc69883489"/>
      <w:bookmarkStart w:id="62" w:name="_Toc73625499"/>
      <w:bookmarkStart w:id="63" w:name="_Toc122420841"/>
      <w:r w:rsidRPr="00CB5EC9">
        <w:rPr>
          <w:lang w:eastAsia="zh-CN"/>
        </w:rPr>
        <w:t>5.1.4.1</w:t>
      </w:r>
      <w:r w:rsidRPr="00CB5EC9">
        <w:rPr>
          <w:lang w:eastAsia="zh-CN"/>
        </w:rPr>
        <w:tab/>
      </w:r>
      <w:r w:rsidRPr="00CB5EC9">
        <w:t>Policy/Parameter provisioning for 5G ProSe UE-to-Network Relay</w:t>
      </w:r>
      <w:bookmarkEnd w:id="60"/>
      <w:bookmarkEnd w:id="61"/>
      <w:bookmarkEnd w:id="62"/>
      <w:bookmarkEnd w:id="63"/>
    </w:p>
    <w:p w14:paraId="36D87281" w14:textId="77777777" w:rsidR="008A7D46" w:rsidRPr="00CB5EC9" w:rsidRDefault="008A7D46" w:rsidP="008A7D46">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28AD8E24" w14:textId="77777777" w:rsidR="008A7D46" w:rsidRPr="00CB5EC9" w:rsidRDefault="008A7D46" w:rsidP="008A7D46">
      <w:pPr>
        <w:pStyle w:val="B1"/>
      </w:pPr>
      <w:r w:rsidRPr="00CB5EC9">
        <w:t>1)</w:t>
      </w:r>
      <w:r w:rsidRPr="00CB5EC9">
        <w:tab/>
        <w:t>Authorisation policy for acting as a 5G ProSe Layer-3 and/or Layer-2 UE-to-Network Relay when "served by NG-RAN":</w:t>
      </w:r>
    </w:p>
    <w:p w14:paraId="2532B54D" w14:textId="77777777" w:rsidR="008A7D46" w:rsidRPr="00CB5EC9" w:rsidRDefault="008A7D46" w:rsidP="008A7D46">
      <w:pPr>
        <w:pStyle w:val="B2"/>
      </w:pPr>
      <w:r w:rsidRPr="00CB5EC9">
        <w:t>-</w:t>
      </w:r>
      <w:r w:rsidRPr="00CB5EC9">
        <w:tab/>
        <w:t>PLMNs in which the UE is authorized to relay traffic for 5G ProSe Layer-3 and/or Layer-2 Remote UEs.</w:t>
      </w:r>
    </w:p>
    <w:p w14:paraId="2562039F" w14:textId="77777777" w:rsidR="008A7D46" w:rsidRPr="00CB5EC9" w:rsidRDefault="008A7D46" w:rsidP="008A7D46">
      <w:pPr>
        <w:pStyle w:val="B2"/>
      </w:pPr>
      <w:r>
        <w:tab/>
        <w:t>The authorisation for a UE to act as a 5G ProSe UE-to-Network Relay also authorizes the use of 5G ProSe UE-to-Network Relay Discovery with Model A and Model B.</w:t>
      </w:r>
    </w:p>
    <w:p w14:paraId="3C31AA87" w14:textId="77777777" w:rsidR="008A7D46" w:rsidRDefault="008A7D46" w:rsidP="008A7D46">
      <w:pPr>
        <w:pStyle w:val="NO"/>
      </w:pPr>
      <w:r>
        <w:t>NOTE 1:</w:t>
      </w:r>
      <w:r>
        <w:tab/>
        <w:t>It is up to UE and application implementation to select a discovery model or whether to perform both models simultaneously.</w:t>
      </w:r>
    </w:p>
    <w:p w14:paraId="5867C69F" w14:textId="77777777" w:rsidR="008A7D46" w:rsidRPr="00CB5EC9" w:rsidRDefault="008A7D46" w:rsidP="008A7D46">
      <w:pPr>
        <w:pStyle w:val="B1"/>
      </w:pPr>
      <w:r w:rsidRPr="00CB5EC9">
        <w:t>2)</w:t>
      </w:r>
      <w:r w:rsidRPr="00CB5EC9">
        <w:tab/>
        <w:t>ProSe Relay Discovery policy/parameters for 5G ProSe UE-to-Network Relay:</w:t>
      </w:r>
    </w:p>
    <w:p w14:paraId="203BA9D7" w14:textId="77777777" w:rsidR="008A7D46" w:rsidRPr="00CB5EC9" w:rsidRDefault="008A7D46" w:rsidP="008A7D46">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2BEF5C0C" w14:textId="6EC489BB" w:rsidR="008A7D46" w:rsidRDefault="008A7D46" w:rsidP="008A7D46">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64" w:author="Ericsson" w:date="2023-01-03T11:46:00Z">
        <w:r w:rsidR="00466237">
          <w:rPr>
            <w:rFonts w:eastAsia="DengXian"/>
          </w:rPr>
          <w:t xml:space="preserve"> </w:t>
        </w:r>
        <w:r w:rsidR="00466237" w:rsidRPr="009C5779">
          <w:t>R</w:t>
        </w:r>
        <w:r w:rsidR="00466237">
          <w:t>SC dedicated for emergency service may also be provisioned.</w:t>
        </w:r>
      </w:ins>
    </w:p>
    <w:p w14:paraId="18AB0204"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73791C21" w14:textId="77777777" w:rsidR="008A7D46" w:rsidRPr="00CB5EC9" w:rsidRDefault="008A7D46" w:rsidP="008A7D46">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0839258A" w14:textId="77777777" w:rsidR="008A7D46" w:rsidRPr="00CB5EC9" w:rsidRDefault="008A7D46" w:rsidP="008A7D46">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1361C2E0" w14:textId="77777777" w:rsidR="008A7D46" w:rsidRPr="00CB5EC9" w:rsidRDefault="008A7D46" w:rsidP="008A7D46">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287DD781" w14:textId="77777777" w:rsidR="008A7D46" w:rsidRPr="00CB5EC9" w:rsidRDefault="008A7D46" w:rsidP="008A7D46">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7EC13851" w14:textId="77777777" w:rsidR="008A7D46" w:rsidRPr="00CB5EC9" w:rsidRDefault="008A7D46" w:rsidP="008A7D46">
      <w:pPr>
        <w:pStyle w:val="B2"/>
      </w:pPr>
      <w:r w:rsidRPr="00CB5EC9">
        <w:t>-</w:t>
      </w:r>
      <w:r w:rsidRPr="00CB5EC9">
        <w:tab/>
        <w:t>Each QoS mapping entry includes:</w:t>
      </w:r>
    </w:p>
    <w:p w14:paraId="559A6E11" w14:textId="77777777" w:rsidR="008A7D46" w:rsidRPr="00CB5EC9" w:rsidRDefault="008A7D46" w:rsidP="008A7D46">
      <w:pPr>
        <w:pStyle w:val="B3"/>
      </w:pPr>
      <w:r w:rsidRPr="00CB5EC9">
        <w:t>-</w:t>
      </w:r>
      <w:r w:rsidRPr="00CB5EC9">
        <w:tab/>
        <w:t>a mapping between a 5QI value and a PQI value;</w:t>
      </w:r>
    </w:p>
    <w:p w14:paraId="207D58B8" w14:textId="77777777" w:rsidR="008A7D46" w:rsidRPr="00CB5EC9" w:rsidRDefault="008A7D46" w:rsidP="008A7D46">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03C15CD2" w14:textId="77777777" w:rsidR="008A7D46" w:rsidRPr="00CB5EC9" w:rsidRDefault="008A7D46" w:rsidP="008A7D46">
      <w:pPr>
        <w:pStyle w:val="B3"/>
      </w:pPr>
      <w:r w:rsidRPr="00CB5EC9">
        <w:t>-</w:t>
      </w:r>
      <w:r w:rsidRPr="00CB5EC9">
        <w:tab/>
        <w:t xml:space="preserve">optional the </w:t>
      </w:r>
      <w:r w:rsidRPr="00CB5EC9">
        <w:rPr>
          <w:lang w:eastAsia="ko-KR"/>
        </w:rPr>
        <w:t>Relay Service Code(s) associates with the QoS mapping entry.</w:t>
      </w:r>
    </w:p>
    <w:p w14:paraId="2C128CD4" w14:textId="77777777" w:rsidR="008A7D46" w:rsidRPr="00CB5EC9" w:rsidRDefault="008A7D46" w:rsidP="008A7D46">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5EB15EC1" w14:textId="77777777" w:rsidR="008A7D46" w:rsidRPr="00CB5EC9" w:rsidRDefault="008A7D46" w:rsidP="008A7D46">
      <w:pPr>
        <w:pStyle w:val="B2"/>
      </w:pPr>
      <w:r w:rsidRPr="00CB5EC9">
        <w:t>-</w:t>
      </w:r>
      <w:r w:rsidRPr="00CB5EC9">
        <w:tab/>
        <w:t>Mapping of ProSe Service(s) to ProSe Application Server address information (consisting of IP address/FQDN and transport layer port number).</w:t>
      </w:r>
    </w:p>
    <w:p w14:paraId="558D05BA" w14:textId="77777777" w:rsidR="008A7D46" w:rsidRPr="00CB5EC9" w:rsidRDefault="008A7D46" w:rsidP="008A7D46">
      <w:pPr>
        <w:pStyle w:val="B1"/>
      </w:pPr>
      <w:r>
        <w:t>5)</w:t>
      </w:r>
      <w:r>
        <w:tab/>
        <w:t>Validity time indicating the expiration time of the Policy/Parameter for 5G ProSe UE-to-Network Relay discovery and communication.</w:t>
      </w:r>
    </w:p>
    <w:p w14:paraId="1E2194D4" w14:textId="77777777" w:rsidR="008A7D46" w:rsidRPr="00CB5EC9" w:rsidRDefault="008A7D46" w:rsidP="008A7D46">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09573DD8" w14:textId="77777777" w:rsidR="008A7D46" w:rsidRPr="00CB5EC9" w:rsidRDefault="008A7D46" w:rsidP="008A7D46">
      <w:pPr>
        <w:pStyle w:val="B1"/>
      </w:pPr>
      <w:r w:rsidRPr="00CB5EC9">
        <w:lastRenderedPageBreak/>
        <w:t>1)</w:t>
      </w:r>
      <w:r w:rsidRPr="00CB5EC9">
        <w:tab/>
        <w:t>Authorisation policy for using a 5G ProSe Layer-3 and/or Layer-2 UE-to-Network Relay:</w:t>
      </w:r>
    </w:p>
    <w:p w14:paraId="72EC3D1D" w14:textId="77777777" w:rsidR="008A7D46" w:rsidRPr="00CB5EC9" w:rsidRDefault="008A7D46" w:rsidP="008A7D46">
      <w:pPr>
        <w:pStyle w:val="B2"/>
      </w:pPr>
      <w:r w:rsidRPr="00CB5EC9">
        <w:t>-</w:t>
      </w:r>
      <w:r w:rsidRPr="00CB5EC9">
        <w:tab/>
        <w:t>For 5G ProSe Layer-3 Remote UE, indicates whether the UE is authorised to use a 5G ProSe Layer-3 UE-to-Network Relay.</w:t>
      </w:r>
    </w:p>
    <w:p w14:paraId="6BF183D5" w14:textId="77777777" w:rsidR="008A7D46" w:rsidRPr="00CB5EC9" w:rsidRDefault="008A7D46" w:rsidP="008A7D46">
      <w:pPr>
        <w:pStyle w:val="B2"/>
      </w:pPr>
      <w:r w:rsidRPr="00CB5EC9">
        <w:t>-</w:t>
      </w:r>
      <w:r w:rsidRPr="00CB5EC9">
        <w:tab/>
        <w:t>For 5G ProSe Layer-2 Remote UE, indicates the PLMNs in which the UE is authorized to use a 5G ProSe Layer-2 UE-to-Network Relay.</w:t>
      </w:r>
    </w:p>
    <w:p w14:paraId="2B5B7DCA" w14:textId="77777777" w:rsidR="008A7D46" w:rsidRDefault="008A7D46" w:rsidP="008A7D46">
      <w:pPr>
        <w:pStyle w:val="B2"/>
      </w:pPr>
      <w:r>
        <w:tab/>
        <w:t>The authorisation for a UE to act as a 5G ProSe Remote UE also authorizes the use of 5G ProSe UE-to-Network Relay discovery with Model A and Model B.</w:t>
      </w:r>
    </w:p>
    <w:p w14:paraId="6FF56826" w14:textId="77777777" w:rsidR="008A7D46" w:rsidRDefault="008A7D46" w:rsidP="008A7D46">
      <w:pPr>
        <w:pStyle w:val="NO"/>
      </w:pPr>
      <w:r>
        <w:t>NOTE 3:</w:t>
      </w:r>
      <w:r>
        <w:tab/>
        <w:t>It is up to UE and application implementation to select a discovery model or whether to perform both models simultaneously.</w:t>
      </w:r>
    </w:p>
    <w:p w14:paraId="34A97BBB" w14:textId="77777777" w:rsidR="008A7D46" w:rsidRPr="00CB5EC9" w:rsidRDefault="008A7D46" w:rsidP="008A7D46">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64FC8D92" w14:textId="77777777" w:rsidR="008A7D46" w:rsidRPr="00CB5EC9" w:rsidRDefault="008A7D46" w:rsidP="008A7D46">
      <w:pPr>
        <w:pStyle w:val="B2"/>
      </w:pPr>
      <w:r w:rsidRPr="00CB5EC9">
        <w:t>-</w:t>
      </w:r>
      <w:r w:rsidRPr="00CB5EC9">
        <w:tab/>
        <w:t xml:space="preserve">Includes the parameters for 5G ProSe Relay Discovery and for enabling the UE to connect to the 5G ProSe UE-to-Network Relay after discovery when </w:t>
      </w:r>
      <w:r w:rsidRPr="00CB5EC9">
        <w:rPr>
          <w:lang w:eastAsia="zh-CN"/>
        </w:rPr>
        <w:t>provided by PCF or provisioned in the ME or configured in the UICC</w:t>
      </w:r>
      <w:r w:rsidRPr="00CB5EC9">
        <w:t>:</w:t>
      </w:r>
    </w:p>
    <w:p w14:paraId="47D015AC" w14:textId="77777777" w:rsidR="008A7D46" w:rsidRDefault="008A7D46" w:rsidP="008A7D46">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p>
    <w:p w14:paraId="14DC3616"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F13B239" w14:textId="77777777" w:rsidR="008A7D46" w:rsidRPr="00CB5EC9" w:rsidRDefault="008A7D46" w:rsidP="008A7D46">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11A91272" w14:textId="77777777" w:rsidR="008A7D46" w:rsidRDefault="008A7D46" w:rsidP="008A7D46">
      <w:pPr>
        <w:pStyle w:val="B3"/>
      </w:pPr>
      <w:r>
        <w:t>-</w:t>
      </w:r>
      <w:r>
        <w:tab/>
        <w:t>For 5G ProSe Layer-3 UE-to-Network Relay, optionally the ProSe application Traffic Descriptor(s) (as defined in TS 23.503 [9]) to be used for the relayed traffic for each ProSe Relay Service Code;</w:t>
      </w:r>
    </w:p>
    <w:p w14:paraId="1E355BCF" w14:textId="77777777" w:rsidR="008A7D46" w:rsidRPr="00CB5EC9" w:rsidRDefault="008A7D46" w:rsidP="008A7D46">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000FD71D" w14:textId="77777777" w:rsidR="008A7D46" w:rsidRPr="00CB5EC9" w:rsidRDefault="008A7D46" w:rsidP="008A7D46">
      <w:pPr>
        <w:pStyle w:val="B1"/>
      </w:pPr>
      <w:r w:rsidRPr="00CB5EC9">
        <w:t>3)</w:t>
      </w:r>
      <w:r w:rsidRPr="00CB5EC9">
        <w:tab/>
        <w:t>Policy/parameters for N3IWF selection</w:t>
      </w:r>
      <w:r w:rsidRPr="00CB5EC9">
        <w:rPr>
          <w:rFonts w:eastAsia="DengXian"/>
        </w:rPr>
        <w:t xml:space="preserve"> for 5G ProSe Layer-3 Remote UE</w:t>
      </w:r>
      <w:r w:rsidRPr="00CB5EC9">
        <w:t>:</w:t>
      </w:r>
    </w:p>
    <w:p w14:paraId="7ABC2EE0" w14:textId="77777777" w:rsidR="008A7D46" w:rsidRPr="00CB5EC9" w:rsidRDefault="008A7D46" w:rsidP="008A7D46">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205F4230" w14:textId="77777777" w:rsidR="008A7D46" w:rsidRPr="00CB5EC9" w:rsidRDefault="008A7D46" w:rsidP="008A7D46">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017AE177" w14:textId="77777777" w:rsidR="008A7D46" w:rsidRPr="00CB5EC9" w:rsidRDefault="008A7D46" w:rsidP="008A7D46">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62284448" w14:textId="77777777" w:rsidR="008A7D46" w:rsidRPr="00CB5EC9" w:rsidRDefault="008A7D46" w:rsidP="008A7D46">
      <w:pPr>
        <w:pStyle w:val="B1"/>
      </w:pPr>
      <w:r>
        <w:t>4)</w:t>
      </w:r>
      <w:r>
        <w:tab/>
        <w:t>Validity time indicating the expiration time of the Policy/Parameter for 5G ProSe UE-to-Network Relay discovery and communication.</w:t>
      </w:r>
    </w:p>
    <w:p w14:paraId="3DD064E2" w14:textId="77777777" w:rsidR="008A7D46" w:rsidRPr="00CB5EC9" w:rsidRDefault="008A7D46" w:rsidP="008A7D46">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7EBB1886" w14:textId="77777777" w:rsidR="008A7D46" w:rsidRPr="00CB5EC9" w:rsidRDefault="008A7D46" w:rsidP="008A7D46">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AA8D87E" w14:textId="77777777" w:rsidR="008A7D46" w:rsidRPr="00CB5EC9" w:rsidRDefault="008A7D46" w:rsidP="008A7D4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6A8657E0" w14:textId="77777777" w:rsidR="008A7D46" w:rsidRDefault="008A7D46" w:rsidP="008A7D46">
      <w:pPr>
        <w:pStyle w:val="B2"/>
      </w:pPr>
      <w:r>
        <w:lastRenderedPageBreak/>
        <w:t>-</w:t>
      </w:r>
      <w:r>
        <w:tab/>
        <w:t>Default PC5 DRX configuration (see TS 38.331 [16]).</w:t>
      </w:r>
    </w:p>
    <w:p w14:paraId="3EE6211D" w14:textId="77777777" w:rsidR="008A7D46" w:rsidRPr="00CB5EC9" w:rsidRDefault="008A7D46" w:rsidP="008A7D46">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1D912F3A" w14:textId="77777777" w:rsidR="008A7D46" w:rsidRPr="00CB5EC9" w:rsidRDefault="008A7D46" w:rsidP="008A7D4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65CD87CE" w14:textId="77777777" w:rsidR="008A7D46" w:rsidRPr="00CB5EC9" w:rsidRDefault="008A7D46" w:rsidP="008A7D46">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18DFCB78" w14:textId="77777777" w:rsidR="008A7D46" w:rsidRDefault="008A7D46" w:rsidP="008A7D46">
      <w:pPr>
        <w:pStyle w:val="B1"/>
        <w:rPr>
          <w:lang w:eastAsia="zh-CN"/>
        </w:rPr>
      </w:pPr>
      <w:r>
        <w:rPr>
          <w:lang w:eastAsia="zh-CN"/>
        </w:rPr>
        <w:t>3)</w:t>
      </w:r>
      <w:r>
        <w:rPr>
          <w:lang w:eastAsia="zh-CN"/>
        </w:rPr>
        <w:tab/>
        <w:t>Policy/parameters related to privacy:</w:t>
      </w:r>
    </w:p>
    <w:p w14:paraId="5C8D8811" w14:textId="77777777" w:rsidR="008A7D46" w:rsidRDefault="008A7D46" w:rsidP="008A7D46">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0B403948" w14:textId="77777777" w:rsidR="000C0735" w:rsidRDefault="000C0735" w:rsidP="008739B4"/>
    <w:p w14:paraId="0070E6BB" w14:textId="77777777" w:rsidR="00C17125" w:rsidRPr="001545E8" w:rsidRDefault="00C17125" w:rsidP="00C17125">
      <w:pPr>
        <w:pStyle w:val="10"/>
        <w:rPr>
          <w:color w:val="FF0000"/>
        </w:rPr>
      </w:pPr>
      <w:bookmarkStart w:id="65" w:name="_Toc114572346"/>
      <w:r>
        <w:rPr>
          <w:color w:val="FF0000"/>
        </w:rPr>
        <w:t xml:space="preserve">* * * Next Changes * * * </w:t>
      </w:r>
    </w:p>
    <w:p w14:paraId="423ADB94" w14:textId="77777777" w:rsidR="005920DB" w:rsidRDefault="005920DB" w:rsidP="005920DB">
      <w:pPr>
        <w:pStyle w:val="Heading3"/>
      </w:pPr>
      <w:bookmarkStart w:id="66" w:name="_Toc122420866"/>
      <w:r>
        <w:t>5.4.3</w:t>
      </w:r>
      <w:r>
        <w:tab/>
        <w:t>Mobility Restrictions for 5G ProSe UE-to-Network Relaying</w:t>
      </w:r>
      <w:bookmarkEnd w:id="66"/>
    </w:p>
    <w:p w14:paraId="67069E65" w14:textId="77777777" w:rsidR="005920DB" w:rsidRDefault="005920DB" w:rsidP="005920DB">
      <w:r>
        <w:t>The handling of Mobility Restrictions for 5G ProSe enabled UE follows the principles as specified in clause 5.3.4.1 of TS 23.501 [4] with the following additions and clarifications:</w:t>
      </w:r>
    </w:p>
    <w:p w14:paraId="03F77C89" w14:textId="77777777" w:rsidR="005920DB" w:rsidRDefault="005920DB" w:rsidP="005920DB">
      <w:pPr>
        <w:pStyle w:val="B1"/>
      </w:pPr>
      <w:r>
        <w:t>-</w:t>
      </w:r>
      <w:r>
        <w:tab/>
        <w:t>Forbidden Area:</w:t>
      </w:r>
    </w:p>
    <w:p w14:paraId="48714034" w14:textId="77777777" w:rsidR="005920DB" w:rsidRDefault="005920DB" w:rsidP="005920DB">
      <w:pPr>
        <w:pStyle w:val="B2"/>
      </w:pPr>
      <w:r>
        <w:t>-</w:t>
      </w:r>
      <w:r>
        <w:tab/>
        <w:t>In a Forbidden Area, a 5G ProSe enabled UE is not allowed to perform the Relay operation. If the 5G ProSe UE-to-Network Relay operates in a Forbidden Area of the 5G ProSe Remote UE, the 5G ProSe Remote UE is not allowed to access the network via this 5G ProSe UE-to-Network Relay.</w:t>
      </w:r>
    </w:p>
    <w:p w14:paraId="3BB8D9B7" w14:textId="77777777" w:rsidR="005920DB" w:rsidRDefault="005920DB" w:rsidP="005920DB">
      <w:pPr>
        <w:pStyle w:val="B1"/>
      </w:pPr>
      <w:r>
        <w:t>-</w:t>
      </w:r>
      <w:r>
        <w:tab/>
        <w:t>Service Area Restriction:</w:t>
      </w:r>
    </w:p>
    <w:p w14:paraId="3D851E9E" w14:textId="77777777" w:rsidR="005920DB" w:rsidRDefault="005920DB" w:rsidP="005920DB">
      <w:pPr>
        <w:pStyle w:val="B2"/>
      </w:pPr>
      <w:r>
        <w:t>-</w:t>
      </w:r>
      <w:r>
        <w:tab/>
        <w:t>Service Area Restriction is not applicable to 5G ProSe Layer-3 Remote UE.</w:t>
      </w:r>
    </w:p>
    <w:p w14:paraId="36F464C5" w14:textId="77777777" w:rsidR="005920DB" w:rsidRDefault="005920DB" w:rsidP="005920DB">
      <w:pPr>
        <w:pStyle w:val="B2"/>
      </w:pPr>
      <w:r>
        <w:t>-</w:t>
      </w:r>
      <w:r>
        <w:tab/>
        <w:t>Service Area Restriction is not applicable to 5G ProSe enabled MCX-subscribed UEs as defined in clause 5.3.4.1 of TS 23.501 [4].</w:t>
      </w:r>
    </w:p>
    <w:p w14:paraId="58CABD72" w14:textId="77777777" w:rsidR="005920DB" w:rsidRDefault="005920DB" w:rsidP="005920DB">
      <w:pPr>
        <w:pStyle w:val="NO"/>
      </w:pPr>
      <w:r>
        <w:t>NOTE 1:</w:t>
      </w:r>
      <w:r>
        <w:tab/>
        <w:t>It is expected that all 5G ProSe enabled Public Safety UEs are MCX-subscribed as defined in clause 5.16.6 of TS 23.501 [4].</w:t>
      </w:r>
    </w:p>
    <w:p w14:paraId="74D29D1F" w14:textId="205D7715" w:rsidR="005920DB" w:rsidRDefault="005920DB" w:rsidP="005920DB">
      <w:pPr>
        <w:pStyle w:val="B2"/>
      </w:pPr>
      <w:r>
        <w:t>-</w:t>
      </w:r>
      <w:r>
        <w:tab/>
        <w:t>In a Non-Allowed Area, a 5G ProSe enabled UE follows the principles of a UE in limited service state as specified in clause 5.9. It cannot perform the Relay operation as 5G ProSe Layer-2 UE-to-Network Relay or 5G ProSe Layer-3 UE-to-Network Relay</w:t>
      </w:r>
      <w:del w:id="67" w:author="Ericsson" w:date="2023-01-03T11:47:00Z">
        <w:r w:rsidDel="00307F7A">
          <w:delText xml:space="preserve"> based on the conditions described in clause 5.9</w:delText>
        </w:r>
      </w:del>
      <w:ins w:id="68" w:author="Ericsson" w:date="2023-01-03T11:47:00Z">
        <w:r w:rsidR="00307F7A" w:rsidRPr="00307F7A">
          <w:t xml:space="preserve"> </w:t>
        </w:r>
        <w:r w:rsidR="00307F7A">
          <w:t>except for emergency service from the 5G ProSe Remote UE as specified in clause 5.</w:t>
        </w:r>
      </w:ins>
      <w:ins w:id="69" w:author="Ericsson" w:date="2023-01-06T09:25:00Z">
        <w:r w:rsidR="006D7849">
          <w:t>4.</w:t>
        </w:r>
      </w:ins>
      <w:ins w:id="70" w:author="Ericsson" w:date="2023-01-03T11:47:00Z">
        <w:r w:rsidR="00307F7A">
          <w:t>x</w:t>
        </w:r>
      </w:ins>
      <w:r>
        <w:t>.</w:t>
      </w:r>
    </w:p>
    <w:p w14:paraId="4EE29EE1" w14:textId="77777777" w:rsidR="005920DB" w:rsidRDefault="005920DB" w:rsidP="005920DB">
      <w:pPr>
        <w:pStyle w:val="B2"/>
      </w:pPr>
      <w:r>
        <w:t>-</w:t>
      </w:r>
      <w:r>
        <w:tab/>
        <w:t>In a Non-Allowed Area, a 5G ProSe Layer-2 Remote UE follows the principles as specified in clause 5.3.4.1 of TS 23.501 [4], for communication with the network via the 5G ProSe Layer-2 UE-to-Network Relay.</w:t>
      </w:r>
    </w:p>
    <w:p w14:paraId="66F5F7E0" w14:textId="77777777" w:rsidR="005920DB" w:rsidRDefault="005920DB" w:rsidP="005920DB">
      <w:pPr>
        <w:pStyle w:val="B1"/>
      </w:pPr>
      <w:r>
        <w:t>-</w:t>
      </w:r>
      <w:r>
        <w:tab/>
        <w:t>Core Network type restriction, RAT type restriction:</w:t>
      </w:r>
    </w:p>
    <w:p w14:paraId="053339ED" w14:textId="77777777" w:rsidR="005920DB" w:rsidRDefault="005920DB" w:rsidP="005920DB">
      <w:pPr>
        <w:pStyle w:val="B2"/>
      </w:pPr>
      <w:r>
        <w:tab/>
        <w:t>In these cases, a 5G ProSe enabled UE is not able to register in the network and stays in limited service state, and the principles in clause 5.9 shall apply.</w:t>
      </w:r>
    </w:p>
    <w:p w14:paraId="1941DBA4" w14:textId="77777777" w:rsidR="005920DB" w:rsidRDefault="005920DB" w:rsidP="005920DB">
      <w:pPr>
        <w:pStyle w:val="NO"/>
      </w:pPr>
      <w:r>
        <w:t>NOTE 2:</w:t>
      </w:r>
      <w:r>
        <w:tab/>
        <w:t>Closed Access Group information is not specified for 5G ProSe.</w:t>
      </w:r>
    </w:p>
    <w:p w14:paraId="0E93F24E" w14:textId="333B2122" w:rsidR="005920DB" w:rsidDel="00C34987" w:rsidRDefault="005920DB" w:rsidP="005920DB">
      <w:pPr>
        <w:pStyle w:val="NO"/>
        <w:rPr>
          <w:del w:id="71" w:author="Ericsson" w:date="2023-01-03T11:47:00Z"/>
        </w:rPr>
      </w:pPr>
      <w:del w:id="72" w:author="Ericsson" w:date="2023-01-03T11:47:00Z">
        <w:r w:rsidDel="00C34987">
          <w:delText>NOTE 3:</w:delText>
        </w:r>
        <w:r w:rsidDel="00C34987">
          <w:tab/>
          <w:delText>Principles of operation for emergency services (incl. exceptions from mobility restrictions) are not specified in Rel-17.</w:delText>
        </w:r>
      </w:del>
    </w:p>
    <w:p w14:paraId="7756ED19" w14:textId="77777777" w:rsidR="0074327E" w:rsidRDefault="0074327E" w:rsidP="0074327E">
      <w:pPr>
        <w:pStyle w:val="10"/>
        <w:rPr>
          <w:color w:val="FF0000"/>
        </w:rPr>
      </w:pPr>
      <w:r>
        <w:rPr>
          <w:color w:val="FF0000"/>
        </w:rPr>
        <w:t xml:space="preserve">* * * Next Changes * * * </w:t>
      </w:r>
    </w:p>
    <w:p w14:paraId="6EDF167F" w14:textId="77777777" w:rsidR="00DC603D" w:rsidRDefault="00DC603D" w:rsidP="00DC603D">
      <w:pPr>
        <w:pStyle w:val="Heading3"/>
        <w:rPr>
          <w:ins w:id="73" w:author="Ericsson" w:date="2022-12-01T17:12:00Z"/>
        </w:rPr>
      </w:pPr>
      <w:ins w:id="74" w:author="Ericsson" w:date="2022-12-01T17:12:00Z">
        <w:r>
          <w:lastRenderedPageBreak/>
          <w:t>5.4.x</w:t>
        </w:r>
        <w:r>
          <w:tab/>
        </w:r>
        <w:r w:rsidRPr="009C5779">
          <w:t xml:space="preserve">Support of </w:t>
        </w:r>
        <w:r>
          <w:rPr>
            <w:lang w:eastAsia="zh-CN"/>
          </w:rPr>
          <w:t xml:space="preserve">emergency service from 5G ProSe Remote UE via </w:t>
        </w:r>
        <w:r>
          <w:t xml:space="preserve">5G ProSe </w:t>
        </w:r>
        <w:r w:rsidRPr="009C5779">
          <w:t>UE</w:t>
        </w:r>
        <w:r w:rsidRPr="009C5779">
          <w:rPr>
            <w:rFonts w:hint="eastAsia"/>
          </w:rPr>
          <w:t>-</w:t>
        </w:r>
        <w:r w:rsidRPr="009C5779">
          <w:t>to</w:t>
        </w:r>
        <w:r w:rsidRPr="009C5779">
          <w:rPr>
            <w:rFonts w:hint="eastAsia"/>
          </w:rPr>
          <w:t>-</w:t>
        </w:r>
        <w:r w:rsidRPr="009C5779">
          <w:t>Network Relay</w:t>
        </w:r>
      </w:ins>
    </w:p>
    <w:p w14:paraId="7F6F02D0" w14:textId="77777777" w:rsidR="00DC603D" w:rsidRPr="00CB5EC9" w:rsidRDefault="00DC603D" w:rsidP="00DC603D">
      <w:pPr>
        <w:pStyle w:val="Heading4"/>
        <w:rPr>
          <w:ins w:id="75" w:author="Ericsson" w:date="2022-12-01T17:13:00Z"/>
        </w:rPr>
      </w:pPr>
      <w:ins w:id="76" w:author="Ericsson" w:date="2022-12-01T17:13:00Z">
        <w:r w:rsidRPr="00CB5EC9">
          <w:t>5.4.</w:t>
        </w:r>
        <w:r>
          <w:t>x</w:t>
        </w:r>
        <w:r w:rsidRPr="00CB5EC9">
          <w:t>.1</w:t>
        </w:r>
        <w:r w:rsidRPr="00CB5EC9">
          <w:tab/>
        </w:r>
        <w:r w:rsidRPr="00CB5EC9">
          <w:rPr>
            <w:noProof/>
          </w:rPr>
          <w:t>General</w:t>
        </w:r>
      </w:ins>
    </w:p>
    <w:p w14:paraId="60CBEF5B" w14:textId="771872A9" w:rsidR="00DC603D" w:rsidRDefault="00DC603D" w:rsidP="00DC603D">
      <w:pPr>
        <w:rPr>
          <w:ins w:id="77" w:author="Ericsson" w:date="2022-12-01T17:38:00Z"/>
        </w:rPr>
      </w:pPr>
      <w:ins w:id="78" w:author="Ericsson" w:date="2022-12-01T17:37:00Z">
        <w:r>
          <w:t xml:space="preserve">When a 5G ProSe enabled </w:t>
        </w:r>
        <w:r w:rsidRPr="009C5779">
          <w:t xml:space="preserve">UE </w:t>
        </w:r>
        <w:r>
          <w:t>does not have direct con</w:t>
        </w:r>
      </w:ins>
      <w:ins w:id="79" w:author="Ericsson" w:date="2022-12-01T17:38:00Z">
        <w:r>
          <w:t>nection to the network</w:t>
        </w:r>
      </w:ins>
      <w:ins w:id="80" w:author="Ericsson" w:date="2022-12-01T17:39:00Z">
        <w:r>
          <w:t xml:space="preserve"> for emergency service</w:t>
        </w:r>
      </w:ins>
      <w:ins w:id="81" w:author="Ericsson" w:date="2022-12-01T17:38:00Z">
        <w:r>
          <w:t xml:space="preserve">, the </w:t>
        </w:r>
        <w:r w:rsidRPr="009C5779">
          <w:t>UE</w:t>
        </w:r>
        <w:r w:rsidRPr="001E1C7E">
          <w:t xml:space="preserve"> </w:t>
        </w:r>
      </w:ins>
      <w:ins w:id="82" w:author="Ericsson" w:date="2023-01-05T17:05:00Z">
        <w:r w:rsidR="009626A2">
          <w:t>may</w:t>
        </w:r>
      </w:ins>
      <w:ins w:id="83" w:author="Ericsson" w:date="2022-12-01T17:38:00Z">
        <w:r w:rsidRPr="009C5779">
          <w:t xml:space="preserve"> obtain emergency service via </w:t>
        </w:r>
        <w:r>
          <w:t xml:space="preserve">5G ProSe Layer-2 or Layer-3 </w:t>
        </w:r>
        <w:r w:rsidRPr="009C5779">
          <w:t>UE-to-Network Relay</w:t>
        </w:r>
      </w:ins>
      <w:ins w:id="84" w:author="Ericsson" w:date="2022-12-01T17:39:00Z">
        <w:r>
          <w:t>.</w:t>
        </w:r>
      </w:ins>
    </w:p>
    <w:p w14:paraId="0AAA5166" w14:textId="77777777" w:rsidR="00DC603D" w:rsidRDefault="00DC603D" w:rsidP="00DC603D">
      <w:pPr>
        <w:pStyle w:val="NO"/>
        <w:rPr>
          <w:ins w:id="85" w:author="Ericsson" w:date="2022-12-01T17:40:00Z"/>
        </w:rPr>
      </w:pPr>
      <w:ins w:id="86" w:author="Ericsson" w:date="2022-12-01T17:39:00Z">
        <w:r w:rsidRPr="00196BE1">
          <w:t xml:space="preserve">NOTE </w:t>
        </w:r>
        <w:r>
          <w:t>1</w:t>
        </w:r>
        <w:r w:rsidRPr="00196BE1">
          <w:t>: Direct connection refers to the UE connected to the network via Uu or WLAN.</w:t>
        </w:r>
      </w:ins>
      <w:ins w:id="87" w:author="Ericsson" w:date="2022-12-01T17:40:00Z">
        <w:r w:rsidRPr="00D70C36">
          <w:t xml:space="preserve"> </w:t>
        </w:r>
        <w:r>
          <w:t>No direct connection to the network for emergency service</w:t>
        </w:r>
        <w:r w:rsidRPr="005D7C81">
          <w:t xml:space="preserve"> </w:t>
        </w:r>
        <w:r w:rsidRPr="00DC3F3C">
          <w:t>includ</w:t>
        </w:r>
        <w:r>
          <w:t>es also</w:t>
        </w:r>
        <w:r w:rsidRPr="00DC3F3C">
          <w:t xml:space="preserve"> the case that the RAN </w:t>
        </w:r>
        <w:r w:rsidRPr="0064096A">
          <w:t>broadcast SIB indicates no emerg</w:t>
        </w:r>
        <w:r w:rsidRPr="00885110">
          <w:t>ency support</w:t>
        </w:r>
      </w:ins>
      <w:ins w:id="88" w:author="Ericsson" w:date="2022-12-01T17:41:00Z">
        <w:r>
          <w:t>.</w:t>
        </w:r>
      </w:ins>
    </w:p>
    <w:p w14:paraId="430179A4" w14:textId="77777777" w:rsidR="00DC603D" w:rsidRDefault="00DC603D" w:rsidP="00DC603D">
      <w:pPr>
        <w:rPr>
          <w:ins w:id="89" w:author="Ericsson" w:date="2022-12-01T17:43:00Z"/>
        </w:rPr>
      </w:pPr>
      <w:ins w:id="90" w:author="Ericsson" w:date="2022-12-01T14:13:00Z">
        <w:r w:rsidRPr="009C5779">
          <w:t xml:space="preserve">A 5G ProSe enabled UE acting as </w:t>
        </w:r>
      </w:ins>
      <w:ins w:id="91" w:author="Ericsson" w:date="2022-12-01T14:25:00Z">
        <w:r>
          <w:t xml:space="preserve">5G ProSe UE-to-Network </w:t>
        </w:r>
      </w:ins>
      <w:ins w:id="92" w:author="Ericsson" w:date="2022-12-01T14:13:00Z">
        <w:r w:rsidRPr="009C5779">
          <w:t xml:space="preserve">Relay shall have a normal registration (including also normal registration for a 5G ProSe Relay enabled UE in Non-Allowed Area). A 5G ProSe enabled UE in limited-service state shall not act as </w:t>
        </w:r>
      </w:ins>
      <w:ins w:id="93" w:author="Ericsson" w:date="2022-12-01T14:26:00Z">
        <w:r w:rsidRPr="009C5779">
          <w:t xml:space="preserve">5G ProSe </w:t>
        </w:r>
        <w:r w:rsidRPr="00CD5A3B">
          <w:t xml:space="preserve">UE-to-Network </w:t>
        </w:r>
      </w:ins>
      <w:ins w:id="94" w:author="Ericsson" w:date="2022-12-01T14:13:00Z">
        <w:r w:rsidRPr="009C5779">
          <w:t>Relay.</w:t>
        </w:r>
      </w:ins>
      <w:ins w:id="95" w:author="Ericsson" w:date="2022-12-01T17:42:00Z">
        <w:r>
          <w:t xml:space="preserve"> </w:t>
        </w:r>
      </w:ins>
    </w:p>
    <w:p w14:paraId="2AA45C46" w14:textId="4BF86485" w:rsidR="00DC603D" w:rsidRPr="009C5779" w:rsidRDefault="00DC603D">
      <w:pPr>
        <w:rPr>
          <w:ins w:id="96" w:author="Ericsson" w:date="2022-12-01T14:13:00Z"/>
        </w:rPr>
        <w:pPrChange w:id="97" w:author="Ericsson" w:date="2022-12-01T14:24:00Z">
          <w:pPr>
            <w:pStyle w:val="B1"/>
          </w:pPr>
        </w:pPrChange>
      </w:pPr>
      <w:ins w:id="98" w:author="Ericsson" w:date="2022-12-01T17:42:00Z">
        <w:r w:rsidRPr="00C03347">
          <w:t xml:space="preserve">A 5G ProSe </w:t>
        </w:r>
        <w:r w:rsidRPr="00F306F6">
          <w:rPr>
            <w:rFonts w:hint="eastAsia"/>
          </w:rPr>
          <w:t xml:space="preserve">enabled </w:t>
        </w:r>
        <w:r>
          <w:t>UE</w:t>
        </w:r>
        <w:r w:rsidRPr="00F306F6">
          <w:rPr>
            <w:rFonts w:hint="eastAsia"/>
          </w:rPr>
          <w:t xml:space="preserve"> </w:t>
        </w:r>
        <w:r w:rsidRPr="00C03347">
          <w:t xml:space="preserve">shall </w:t>
        </w:r>
      </w:ins>
      <w:ins w:id="99" w:author="Ericsson0401" w:date="2023-01-09T10:38:00Z">
        <w:r w:rsidR="002655BC">
          <w:t>only</w:t>
        </w:r>
      </w:ins>
      <w:ins w:id="100" w:author="Ericsson" w:date="2022-12-01T17:42:00Z">
        <w:r w:rsidRPr="00C03347">
          <w:t xml:space="preserve"> advertise</w:t>
        </w:r>
        <w:r>
          <w:t xml:space="preserve"> </w:t>
        </w:r>
        <w:r w:rsidRPr="00C03347">
          <w:t xml:space="preserve">its support for relaying emergency service </w:t>
        </w:r>
      </w:ins>
      <w:ins w:id="101" w:author="Ericsson0401" w:date="2023-01-09T10:38:00Z">
        <w:r w:rsidR="002655BC">
          <w:t>when</w:t>
        </w:r>
      </w:ins>
      <w:ins w:id="102" w:author="Ericsson" w:date="2022-12-01T17:42:00Z">
        <w:r w:rsidRPr="00C03347">
          <w:t xml:space="preserve"> the serving network has </w:t>
        </w:r>
        <w:r>
          <w:t xml:space="preserve">indicated </w:t>
        </w:r>
        <w:r w:rsidRPr="00C03347">
          <w:t>support of relaying of emergency service.</w:t>
        </w:r>
      </w:ins>
    </w:p>
    <w:p w14:paraId="7E74BF25" w14:textId="5B888F58" w:rsidR="00DC603D" w:rsidRDefault="00DC603D" w:rsidP="00DC603D">
      <w:pPr>
        <w:rPr>
          <w:ins w:id="103" w:author="Ericsson" w:date="2022-12-01T17:41:00Z"/>
        </w:rPr>
      </w:pPr>
      <w:ins w:id="104" w:author="Ericsson" w:date="2022-12-01T14:13:00Z">
        <w:r w:rsidRPr="009C5779">
          <w:t xml:space="preserve">RSC(s) dedicated for emergency service needs to be provisioned in the 5G ProSe enabled UEs with capability of </w:t>
        </w:r>
      </w:ins>
      <w:ins w:id="105" w:author="Ericsson" w:date="2022-12-01T14:37:00Z">
        <w:r w:rsidRPr="009C5779">
          <w:t xml:space="preserve">5G ProSe </w:t>
        </w:r>
        <w:r>
          <w:t>U</w:t>
        </w:r>
      </w:ins>
      <w:ins w:id="106" w:author="Ericsson" w:date="2022-12-01T14:38:00Z">
        <w:r>
          <w:t>E</w:t>
        </w:r>
      </w:ins>
      <w:ins w:id="107" w:author="Ericsson" w:date="2022-12-01T14:37:00Z">
        <w:r>
          <w:t>-t</w:t>
        </w:r>
      </w:ins>
      <w:ins w:id="108" w:author="Ericsson" w:date="2022-12-01T14:38:00Z">
        <w:r>
          <w:t xml:space="preserve">o-Network </w:t>
        </w:r>
      </w:ins>
      <w:ins w:id="109" w:author="Ericsson" w:date="2022-12-01T14:13:00Z">
        <w:r w:rsidRPr="009C5779">
          <w:t>Relay and</w:t>
        </w:r>
      </w:ins>
      <w:ins w:id="110" w:author="Ericsson" w:date="2022-12-01T14:38:00Z">
        <w:r>
          <w:t>/or</w:t>
        </w:r>
      </w:ins>
      <w:ins w:id="111" w:author="Ericsson" w:date="2022-12-01T14:13:00Z">
        <w:r w:rsidRPr="009C5779">
          <w:t xml:space="preserve"> </w:t>
        </w:r>
      </w:ins>
      <w:ins w:id="112" w:author="Ericsson" w:date="2022-12-01T14:38:00Z">
        <w:r w:rsidRPr="009C5779">
          <w:t xml:space="preserve">5G ProSe </w:t>
        </w:r>
      </w:ins>
      <w:ins w:id="113" w:author="Ericsson" w:date="2022-12-01T14:13:00Z">
        <w:r w:rsidRPr="009C5779">
          <w:t>Remote UE as specified in clause 5.1.4</w:t>
        </w:r>
      </w:ins>
      <w:ins w:id="114" w:author="Ericsson" w:date="2022-12-01T14:37:00Z">
        <w:r>
          <w:t xml:space="preserve">. </w:t>
        </w:r>
      </w:ins>
    </w:p>
    <w:p w14:paraId="5FD5E6D9" w14:textId="77777777" w:rsidR="00DC603D" w:rsidRPr="009C5779" w:rsidRDefault="00DC603D">
      <w:pPr>
        <w:rPr>
          <w:ins w:id="115" w:author="Ericsson" w:date="2022-12-01T14:13:00Z"/>
        </w:rPr>
        <w:pPrChange w:id="116" w:author="Ericsson" w:date="2022-12-01T14:24:00Z">
          <w:pPr>
            <w:pStyle w:val="B1"/>
          </w:pPr>
        </w:pPrChange>
      </w:pPr>
      <w:ins w:id="117" w:author="Ericsson" w:date="2022-12-01T14:13:00Z">
        <w:r w:rsidRPr="009C5779">
          <w:t xml:space="preserve">The dedicated RSC(s) are used by the 5G ProSe UE-to-Network Relay and </w:t>
        </w:r>
      </w:ins>
      <w:ins w:id="118" w:author="Ericsson" w:date="2022-12-01T14:38:00Z">
        <w:r w:rsidRPr="009C5779">
          <w:t xml:space="preserve">5G ProSe </w:t>
        </w:r>
      </w:ins>
      <w:ins w:id="119" w:author="Ericsson" w:date="2022-12-01T14:13:00Z">
        <w:r w:rsidRPr="009C5779">
          <w:t>Remote UE during discovery and PC5 link establishment.</w:t>
        </w:r>
      </w:ins>
    </w:p>
    <w:p w14:paraId="2C060F24" w14:textId="77777777" w:rsidR="00DC603D" w:rsidRPr="00F306F6" w:rsidRDefault="00DC603D">
      <w:pPr>
        <w:rPr>
          <w:ins w:id="120" w:author="Ericsson" w:date="2022-12-01T14:13:00Z"/>
          <w:lang w:eastAsia="zh-CN"/>
        </w:rPr>
        <w:pPrChange w:id="121" w:author="Ericsson" w:date="2022-12-01T14:24:00Z">
          <w:pPr>
            <w:pStyle w:val="B1"/>
          </w:pPr>
        </w:pPrChange>
      </w:pPr>
      <w:ins w:id="122" w:author="Ericsson" w:date="2022-12-01T14:13:00Z">
        <w:r w:rsidRPr="009C5779">
          <w:t>A PC5 link associated with a</w:t>
        </w:r>
      </w:ins>
      <w:ins w:id="123" w:author="Ericsson" w:date="2022-12-01T17:42:00Z">
        <w:r>
          <w:t xml:space="preserve"> dedicated</w:t>
        </w:r>
      </w:ins>
      <w:ins w:id="124" w:author="Ericsson" w:date="2022-12-01T14:13:00Z">
        <w:r w:rsidRPr="009C5779">
          <w:t xml:space="preserve"> emergency RSC is only used for emergency service</w:t>
        </w:r>
        <w:r w:rsidRPr="00F306F6">
          <w:rPr>
            <w:rFonts w:hint="eastAsia"/>
          </w:rPr>
          <w:t xml:space="preserve">. </w:t>
        </w:r>
      </w:ins>
    </w:p>
    <w:p w14:paraId="7F7F98AA" w14:textId="77777777" w:rsidR="00DC603D" w:rsidRPr="00F306F6" w:rsidRDefault="00DC603D">
      <w:pPr>
        <w:pStyle w:val="EditorsNote"/>
        <w:rPr>
          <w:ins w:id="125" w:author="Ericsson" w:date="2022-12-01T14:13:00Z"/>
          <w:lang w:eastAsia="zh-CN"/>
        </w:rPr>
        <w:pPrChange w:id="126" w:author="Ericsson" w:date="2022-12-01T14:40:00Z">
          <w:pPr>
            <w:pStyle w:val="NO"/>
          </w:pPr>
        </w:pPrChange>
      </w:pPr>
      <w:ins w:id="127" w:author="Ericsson" w:date="2022-12-01T14:40:00Z">
        <w:r>
          <w:t xml:space="preserve">Editor’s Note: </w:t>
        </w:r>
      </w:ins>
      <w:ins w:id="128" w:author="Ericsson" w:date="2022-12-01T14:13:00Z">
        <w:r w:rsidRPr="00C03347">
          <w:t>Whether a 5G ProSe Layer-2 UE-to-Network Relay needs the indication of support of relaying emergency services from its serving PLMN before advertising its support of relaying emergency services is to be determined.</w:t>
        </w:r>
      </w:ins>
    </w:p>
    <w:p w14:paraId="5D10A1A0" w14:textId="77777777" w:rsidR="00DC603D" w:rsidRPr="005B434B" w:rsidRDefault="00DC603D">
      <w:pPr>
        <w:rPr>
          <w:ins w:id="129" w:author="Ericsson" w:date="2022-12-01T14:13:00Z"/>
        </w:rPr>
        <w:pPrChange w:id="130" w:author="Ericsson" w:date="2022-12-01T14:24:00Z">
          <w:pPr>
            <w:pStyle w:val="B1"/>
          </w:pPr>
        </w:pPrChange>
      </w:pPr>
      <w:ins w:id="131" w:author="Ericsson" w:date="2022-12-01T14:13:00Z">
        <w:r w:rsidRPr="006429E4">
          <w:t xml:space="preserve">If the 5G ProSe </w:t>
        </w:r>
      </w:ins>
      <w:ins w:id="132" w:author="Ericsson" w:date="2022-12-01T14:40:00Z">
        <w:r w:rsidRPr="00C03347">
          <w:t xml:space="preserve">UE-to-Network </w:t>
        </w:r>
      </w:ins>
      <w:ins w:id="133" w:author="Ericsson" w:date="2022-12-01T14:13:00Z">
        <w:r w:rsidRPr="006429E4">
          <w:t>Relay needs to establish RRC Connection when the 5G ProSe Remote UE has requested emergency service over</w:t>
        </w:r>
      </w:ins>
      <w:ins w:id="134" w:author="Ericsson" w:date="2022-12-01T17:43:00Z">
        <w:r>
          <w:t xml:space="preserve"> the</w:t>
        </w:r>
      </w:ins>
      <w:ins w:id="135" w:author="Ericsson" w:date="2022-12-01T14:13:00Z">
        <w:r w:rsidRPr="006429E4">
          <w:t xml:space="preserve"> PC5</w:t>
        </w:r>
      </w:ins>
      <w:ins w:id="136" w:author="Ericsson" w:date="2022-12-01T17:43:00Z">
        <w:r>
          <w:t xml:space="preserve"> link</w:t>
        </w:r>
      </w:ins>
      <w:ins w:id="137" w:author="Ericsson" w:date="2022-12-01T14:13:00Z">
        <w:r w:rsidRPr="006429E4">
          <w:t xml:space="preserve">, the 5G ProSe </w:t>
        </w:r>
      </w:ins>
      <w:ins w:id="138" w:author="Ericsson" w:date="2022-12-01T14:41:00Z">
        <w:r w:rsidRPr="00C03347">
          <w:t xml:space="preserve">UE-to-Network </w:t>
        </w:r>
      </w:ins>
      <w:ins w:id="139" w:author="Ericsson" w:date="2022-12-01T14:13:00Z">
        <w:r w:rsidRPr="006429E4">
          <w:t xml:space="preserve">Relay shall use RRC </w:t>
        </w:r>
      </w:ins>
      <w:ins w:id="140" w:author="Ericsson" w:date="2022-12-01T14:41:00Z">
        <w:r>
          <w:t>e</w:t>
        </w:r>
      </w:ins>
      <w:ins w:id="141" w:author="Ericsson" w:date="2022-12-01T14:13:00Z">
        <w:r w:rsidRPr="006429E4">
          <w:t xml:space="preserve">stablishment </w:t>
        </w:r>
      </w:ins>
      <w:ins w:id="142" w:author="Ericsson" w:date="2022-12-01T14:41:00Z">
        <w:r>
          <w:t>c</w:t>
        </w:r>
      </w:ins>
      <w:ins w:id="143" w:author="Ericsson" w:date="2022-12-01T14:13:00Z">
        <w:r w:rsidRPr="006429E4">
          <w:t>ause</w:t>
        </w:r>
      </w:ins>
      <w:ins w:id="144" w:author="Ericsson" w:date="2022-12-01T17:43:00Z">
        <w:r>
          <w:t xml:space="preserve"> </w:t>
        </w:r>
        <w:r w:rsidRPr="006429E4">
          <w:t>"</w:t>
        </w:r>
        <w:r>
          <w:t>e</w:t>
        </w:r>
        <w:r w:rsidRPr="006429E4">
          <w:t>mergency"</w:t>
        </w:r>
      </w:ins>
      <w:ins w:id="145" w:author="Ericsson" w:date="2022-12-01T14:41:00Z">
        <w:r>
          <w:t>.</w:t>
        </w:r>
      </w:ins>
    </w:p>
    <w:p w14:paraId="2B164ABA" w14:textId="77777777" w:rsidR="00423182" w:rsidRDefault="00DC603D">
      <w:pPr>
        <w:rPr>
          <w:ins w:id="146" w:author="Ericsson" w:date="2023-01-05T16:38:00Z"/>
        </w:rPr>
      </w:pPr>
      <w:ins w:id="147" w:author="Ericsson" w:date="2022-12-01T14:13:00Z">
        <w:r w:rsidRPr="009C5779">
          <w:t>The existing positioning function</w:t>
        </w:r>
      </w:ins>
      <w:ins w:id="148" w:author="Ericsson" w:date="2023-01-03T11:49:00Z">
        <w:r w:rsidR="00E85AC5">
          <w:t xml:space="preserve"> as applicable</w:t>
        </w:r>
      </w:ins>
      <w:ins w:id="149" w:author="Ericsson" w:date="2022-12-01T14:13:00Z">
        <w:r w:rsidRPr="009C5779">
          <w:t xml:space="preserve"> </w:t>
        </w:r>
      </w:ins>
      <w:ins w:id="150" w:author="Ericsson" w:date="2023-01-03T11:50:00Z">
        <w:r w:rsidR="00F018D7">
          <w:t>is</w:t>
        </w:r>
      </w:ins>
      <w:ins w:id="151" w:author="Ericsson" w:date="2022-12-01T14:13:00Z">
        <w:r w:rsidRPr="009C5779">
          <w:t xml:space="preserve"> reused for the 5G ProSe Remote UE. If no other information is available, the location of the </w:t>
        </w:r>
      </w:ins>
      <w:ins w:id="152" w:author="Ericsson" w:date="2022-12-01T14:15:00Z">
        <w:r w:rsidRPr="009C5779">
          <w:t xml:space="preserve">5G ProSe </w:t>
        </w:r>
      </w:ins>
      <w:ins w:id="153" w:author="Ericsson" w:date="2022-12-01T14:13:00Z">
        <w:r w:rsidRPr="009C5779">
          <w:t>UE-to-Network Relay can be used as Remote UE location estimate.</w:t>
        </w:r>
      </w:ins>
      <w:ins w:id="154" w:author="Ericsson" w:date="2023-01-05T16:36:00Z">
        <w:r w:rsidR="00DA7686">
          <w:t xml:space="preserve"> </w:t>
        </w:r>
      </w:ins>
    </w:p>
    <w:p w14:paraId="67E998BA" w14:textId="7D0A6B73" w:rsidR="00DC603D" w:rsidRPr="009C5779" w:rsidRDefault="00423182">
      <w:pPr>
        <w:rPr>
          <w:ins w:id="155" w:author="Ericsson" w:date="2022-12-01T14:13:00Z"/>
        </w:rPr>
        <w:pPrChange w:id="156" w:author="Ericsson" w:date="2022-12-01T14:24:00Z">
          <w:pPr>
            <w:pStyle w:val="B1"/>
          </w:pPr>
        </w:pPrChange>
      </w:pPr>
      <w:ins w:id="157" w:author="Ericsson" w:date="2023-01-05T16:38:00Z">
        <w:r>
          <w:t xml:space="preserve">For more information on </w:t>
        </w:r>
        <w:r w:rsidR="00811A21">
          <w:t>UE specific behavior and location handling, r</w:t>
        </w:r>
      </w:ins>
      <w:ins w:id="158" w:author="Ericsson" w:date="2023-01-05T16:36:00Z">
        <w:r w:rsidR="00DA7686">
          <w:t>efer to TS</w:t>
        </w:r>
        <w:r w:rsidR="00DA7686" w:rsidRPr="009C5779">
          <w:t> </w:t>
        </w:r>
        <w:r w:rsidR="00DA7686">
          <w:t>23.167</w:t>
        </w:r>
        <w:r w:rsidR="00DA7686" w:rsidRPr="009C5779">
          <w:t> </w:t>
        </w:r>
        <w:r w:rsidR="00DA7686">
          <w:t>[x].</w:t>
        </w:r>
      </w:ins>
    </w:p>
    <w:p w14:paraId="07950319" w14:textId="77777777" w:rsidR="00DC603D" w:rsidRPr="009C5779" w:rsidRDefault="00DC603D">
      <w:pPr>
        <w:pStyle w:val="EditorsNote"/>
        <w:rPr>
          <w:ins w:id="159" w:author="Ericsson" w:date="2022-12-01T14:13:00Z"/>
        </w:rPr>
        <w:pPrChange w:id="160" w:author="Ericsson" w:date="2022-12-01T14:45:00Z">
          <w:pPr>
            <w:pStyle w:val="NO"/>
          </w:pPr>
        </w:pPrChange>
      </w:pPr>
      <w:ins w:id="161" w:author="Ericsson" w:date="2022-12-01T14:45:00Z">
        <w:r>
          <w:t>Editor’s Note</w:t>
        </w:r>
      </w:ins>
      <w:ins w:id="162" w:author="Ericsson" w:date="2022-12-01T14:13:00Z">
        <w:r w:rsidRPr="009C5779">
          <w:t>:</w:t>
        </w:r>
        <w:r w:rsidRPr="009C5779">
          <w:tab/>
          <w:t xml:space="preserve">Whether and how PC5 security is used for emergency services is to be determined </w:t>
        </w:r>
      </w:ins>
      <w:ins w:id="163" w:author="Ericsson" w:date="2022-12-01T14:45:00Z">
        <w:r>
          <w:t xml:space="preserve">as </w:t>
        </w:r>
      </w:ins>
      <w:ins w:id="164" w:author="Ericsson" w:date="2022-12-01T14:13:00Z">
        <w:r w:rsidRPr="00F306F6">
          <w:rPr>
            <w:rFonts w:hint="eastAsia"/>
            <w:lang w:eastAsia="zh-CN"/>
          </w:rPr>
          <w:t>part of SA3 alignment</w:t>
        </w:r>
        <w:r w:rsidRPr="009C5779">
          <w:t>.</w:t>
        </w:r>
      </w:ins>
    </w:p>
    <w:p w14:paraId="7AA47C4B" w14:textId="77777777" w:rsidR="00DC603D" w:rsidRPr="00CB5EC9" w:rsidRDefault="00DC603D" w:rsidP="00DC603D">
      <w:pPr>
        <w:pStyle w:val="Heading4"/>
        <w:rPr>
          <w:ins w:id="165" w:author="Ericsson" w:date="2022-12-01T17:14:00Z"/>
        </w:rPr>
      </w:pPr>
      <w:ins w:id="166" w:author="Ericsson" w:date="2022-12-01T17:14:00Z">
        <w:r w:rsidRPr="00CB5EC9">
          <w:t>5.4.</w:t>
        </w:r>
        <w:r>
          <w:t>x</w:t>
        </w:r>
        <w:r w:rsidRPr="00CB5EC9">
          <w:t>.</w:t>
        </w:r>
        <w:r>
          <w:t>2</w:t>
        </w:r>
        <w:r w:rsidRPr="00CB5EC9">
          <w:tab/>
        </w:r>
        <w:r>
          <w:rPr>
            <w:lang w:eastAsia="zh-CN"/>
          </w:rPr>
          <w:t xml:space="preserve">Emergency service from 5G ProSe Remote UE via </w:t>
        </w:r>
        <w:proofErr w:type="spellStart"/>
        <w:r>
          <w:rPr>
            <w:lang w:eastAsia="zh-CN"/>
          </w:rPr>
          <w:t>via</w:t>
        </w:r>
        <w:proofErr w:type="spellEnd"/>
        <w:r>
          <w:rPr>
            <w:lang w:eastAsia="zh-CN"/>
          </w:rPr>
          <w:t xml:space="preserve"> </w:t>
        </w:r>
        <w:r w:rsidRPr="009C5779">
          <w:t>5G ProSe Layer-2 UE</w:t>
        </w:r>
        <w:r w:rsidRPr="009C5779">
          <w:rPr>
            <w:rFonts w:hint="eastAsia"/>
          </w:rPr>
          <w:t>-</w:t>
        </w:r>
        <w:r w:rsidRPr="009C5779">
          <w:t>to</w:t>
        </w:r>
        <w:r w:rsidRPr="009C5779">
          <w:rPr>
            <w:rFonts w:hint="eastAsia"/>
          </w:rPr>
          <w:t>-</w:t>
        </w:r>
        <w:r w:rsidRPr="009C5779">
          <w:t>Network Relay</w:t>
        </w:r>
      </w:ins>
    </w:p>
    <w:p w14:paraId="13413B84" w14:textId="77777777" w:rsidR="00DC603D" w:rsidRDefault="00DC603D" w:rsidP="00DC603D">
      <w:pPr>
        <w:rPr>
          <w:ins w:id="167" w:author="Ericsson" w:date="2022-12-01T15:52:00Z"/>
        </w:rPr>
      </w:pPr>
      <w:ins w:id="168" w:author="Ericsson" w:date="2022-12-01T14:13:00Z">
        <w:r w:rsidRPr="009C5779">
          <w:t xml:space="preserve">For a 5G ProSe Layer-2 UE-to-Network Relay to advertise its support of emergency service, the serving NG-RAN support of emergency services is required as the </w:t>
        </w:r>
      </w:ins>
      <w:ins w:id="169" w:author="Ericsson" w:date="2022-12-01T15:54:00Z">
        <w:r w:rsidRPr="009C5779">
          <w:t xml:space="preserve">5G ProSe </w:t>
        </w:r>
      </w:ins>
      <w:ins w:id="170" w:author="Ericsson" w:date="2022-12-01T14:13:00Z">
        <w:r w:rsidRPr="009C5779">
          <w:t>Layer</w:t>
        </w:r>
        <w:r w:rsidRPr="00F306F6">
          <w:rPr>
            <w:rFonts w:hint="eastAsia"/>
          </w:rPr>
          <w:t>-2</w:t>
        </w:r>
        <w:r w:rsidRPr="009C5779">
          <w:t xml:space="preserve"> Remote UE may select a different PLMN from the Layer-2 Relay.</w:t>
        </w:r>
      </w:ins>
    </w:p>
    <w:p w14:paraId="4894EA94" w14:textId="7E063CC8" w:rsidR="00DC603D" w:rsidRPr="00D1003F" w:rsidRDefault="00DC603D">
      <w:pPr>
        <w:pStyle w:val="EditorsNote"/>
        <w:rPr>
          <w:ins w:id="171" w:author="Ericsson" w:date="2022-12-01T14:13:00Z"/>
          <w:lang w:val="en-US"/>
        </w:rPr>
        <w:pPrChange w:id="172" w:author="Ericsson" w:date="2022-12-01T16:00:00Z">
          <w:pPr/>
        </w:pPrChange>
      </w:pPr>
      <w:ins w:id="173" w:author="Ericsson" w:date="2022-12-01T15:53:00Z">
        <w:r>
          <w:t>Editor’s Note:</w:t>
        </w:r>
      </w:ins>
      <w:ins w:id="174" w:author="Ericsson" w:date="2022-12-01T15:54:00Z">
        <w:r>
          <w:t xml:space="preserve"> </w:t>
        </w:r>
      </w:ins>
      <w:ins w:id="175" w:author="Ericsson" w:date="2022-12-01T15:59:00Z">
        <w:r>
          <w:t xml:space="preserve">It is FFS whether the SIB indicator of emergency support is needed. </w:t>
        </w:r>
      </w:ins>
      <w:ins w:id="176" w:author="Ericsson" w:date="2022-12-01T15:56:00Z">
        <w:r>
          <w:t>For RAN sharing, p</w:t>
        </w:r>
      </w:ins>
      <w:ins w:id="177" w:author="Ericsson" w:date="2022-12-01T15:54:00Z">
        <w:r>
          <w:t xml:space="preserve">er </w:t>
        </w:r>
      </w:ins>
      <w:ins w:id="178" w:author="Ericsson" w:date="2023-01-03T11:54:00Z">
        <w:r w:rsidR="0095481B">
          <w:t>clause </w:t>
        </w:r>
        <w:r w:rsidR="0095481B" w:rsidRPr="00776251">
          <w:t>16.5.2</w:t>
        </w:r>
        <w:r w:rsidR="0095481B">
          <w:t xml:space="preserve"> of </w:t>
        </w:r>
      </w:ins>
      <w:ins w:id="179" w:author="Ericsson" w:date="2023-01-03T11:53:00Z">
        <w:r w:rsidR="0095481B" w:rsidRPr="00CB5EC9" w:rsidDel="001F5336">
          <w:t>TS</w:t>
        </w:r>
        <w:r w:rsidR="0095481B">
          <w:t> </w:t>
        </w:r>
        <w:r w:rsidR="0095481B" w:rsidRPr="00CB5EC9" w:rsidDel="001F5336">
          <w:t>38.300</w:t>
        </w:r>
        <w:r w:rsidR="0095481B">
          <w:t> </w:t>
        </w:r>
        <w:r w:rsidR="0095481B" w:rsidRPr="00CB5EC9" w:rsidDel="001F5336">
          <w:t>[12]</w:t>
        </w:r>
      </w:ins>
      <w:ins w:id="180" w:author="Ericsson" w:date="2022-12-01T15:54:00Z">
        <w:r>
          <w:t xml:space="preserve">, </w:t>
        </w:r>
      </w:ins>
      <w:ins w:id="181" w:author="Ericsson" w:date="2022-12-01T15:56:00Z">
        <w:r>
          <w:t>NG-RAN</w:t>
        </w:r>
        <w:r w:rsidRPr="00776251">
          <w:t xml:space="preserve"> </w:t>
        </w:r>
        <w:r>
          <w:t xml:space="preserve">sets </w:t>
        </w:r>
      </w:ins>
      <w:ins w:id="182" w:author="Ericsson" w:date="2022-12-01T15:55:00Z">
        <w:r>
          <w:t>t</w:t>
        </w:r>
        <w:r w:rsidRPr="00776251">
          <w:t>he broadcast indicator</w:t>
        </w:r>
      </w:ins>
      <w:ins w:id="183" w:author="Ericsson" w:date="2022-12-01T15:56:00Z">
        <w:r>
          <w:t xml:space="preserve"> of emergency</w:t>
        </w:r>
      </w:ins>
      <w:ins w:id="184" w:author="Ericsson" w:date="2022-12-01T15:55:00Z">
        <w:r w:rsidRPr="00776251">
          <w:t xml:space="preserve"> to "support"</w:t>
        </w:r>
        <w:r>
          <w:t xml:space="preserve"> </w:t>
        </w:r>
        <w:r w:rsidRPr="00776251">
          <w:t>if any AMF in a non-shared environment or at least one of the PLMN's in a shared environment supports IMS emergency</w:t>
        </w:r>
      </w:ins>
      <w:ins w:id="185" w:author="Ericsson" w:date="2022-12-01T15:57:00Z">
        <w:r>
          <w:t xml:space="preserve">. Therefore, the </w:t>
        </w:r>
      </w:ins>
      <w:ins w:id="186" w:author="Ericsson" w:date="2022-12-01T15:59:00Z">
        <w:r>
          <w:t>SIB</w:t>
        </w:r>
      </w:ins>
      <w:ins w:id="187" w:author="Ericsson" w:date="2022-12-01T15:57:00Z">
        <w:r>
          <w:t xml:space="preserve"> indicator of emergency support from NG-RAN does not necessarily mean that the </w:t>
        </w:r>
        <w:proofErr w:type="spellStart"/>
        <w:r>
          <w:t>emer</w:t>
        </w:r>
      </w:ins>
      <w:ins w:id="188" w:author="Ericsson" w:date="2022-12-01T15:58:00Z">
        <w:r>
          <w:t>geny</w:t>
        </w:r>
        <w:proofErr w:type="spellEnd"/>
        <w:r>
          <w:t xml:space="preserve"> service is supported by the PLMN that is not serving the </w:t>
        </w:r>
        <w:r w:rsidRPr="009C5779">
          <w:t>5G ProSe</w:t>
        </w:r>
        <w:r>
          <w:t xml:space="preserve"> Layer-2 </w:t>
        </w:r>
        <w:r w:rsidRPr="009C5779">
          <w:t>UE-to-Network Relay</w:t>
        </w:r>
        <w:r>
          <w:t>.</w:t>
        </w:r>
      </w:ins>
    </w:p>
    <w:p w14:paraId="13F80F61" w14:textId="77777777" w:rsidR="00DC603D" w:rsidRPr="009C5779" w:rsidRDefault="00DC603D" w:rsidP="00DC603D">
      <w:pPr>
        <w:rPr>
          <w:ins w:id="189" w:author="Ericsson" w:date="2022-12-01T14:13:00Z"/>
        </w:rPr>
      </w:pPr>
      <w:ins w:id="190" w:author="Ericsson" w:date="2022-12-01T14:13:00Z">
        <w:r w:rsidRPr="009C5779">
          <w:t>A 5G ProSe Layer-2 Remote UE will set its RRC establishment cause to "emergency" when</w:t>
        </w:r>
        <w:r w:rsidRPr="00F306F6">
          <w:rPr>
            <w:rFonts w:hint="eastAsia"/>
          </w:rPr>
          <w:t xml:space="preserve"> establishing RRC</w:t>
        </w:r>
        <w:r w:rsidRPr="009C5779">
          <w:t xml:space="preserve"> connect</w:t>
        </w:r>
        <w:r w:rsidRPr="00F306F6">
          <w:rPr>
            <w:rFonts w:hint="eastAsia"/>
          </w:rPr>
          <w:t>ion</w:t>
        </w:r>
        <w:r w:rsidRPr="009C5779">
          <w:t>.</w:t>
        </w:r>
      </w:ins>
    </w:p>
    <w:p w14:paraId="7F7E6027" w14:textId="77777777" w:rsidR="00DC603D" w:rsidRPr="00CB5EC9" w:rsidRDefault="00DC603D" w:rsidP="00DC603D">
      <w:pPr>
        <w:pStyle w:val="Heading4"/>
        <w:rPr>
          <w:ins w:id="191" w:author="Ericsson" w:date="2022-12-01T17:13:00Z"/>
        </w:rPr>
      </w:pPr>
      <w:ins w:id="192" w:author="Ericsson" w:date="2022-12-01T17:13:00Z">
        <w:r w:rsidRPr="00CB5EC9">
          <w:lastRenderedPageBreak/>
          <w:t>5.4.</w:t>
        </w:r>
        <w:r>
          <w:t>x</w:t>
        </w:r>
        <w:r w:rsidRPr="00CB5EC9">
          <w:t>.</w:t>
        </w:r>
      </w:ins>
      <w:ins w:id="193" w:author="Ericsson" w:date="2022-12-01T17:14:00Z">
        <w:r>
          <w:t>3</w:t>
        </w:r>
      </w:ins>
      <w:ins w:id="194" w:author="Ericsson" w:date="2022-12-01T17:13:00Z">
        <w:r w:rsidRPr="00CB5EC9">
          <w:tab/>
        </w:r>
        <w:r>
          <w:rPr>
            <w:lang w:eastAsia="zh-CN"/>
          </w:rPr>
          <w:t xml:space="preserve">Emergency service from 5G ProSe Remote UE via </w:t>
        </w:r>
        <w:r w:rsidRPr="009C5779">
          <w:t>5G ProSe Layer-</w:t>
        </w:r>
        <w:r>
          <w:t>3</w:t>
        </w:r>
        <w:r w:rsidRPr="009C5779">
          <w:t xml:space="preserve"> UE</w:t>
        </w:r>
        <w:r w:rsidRPr="009C5779">
          <w:rPr>
            <w:rFonts w:hint="eastAsia"/>
          </w:rPr>
          <w:t>-</w:t>
        </w:r>
        <w:r w:rsidRPr="009C5779">
          <w:t>to</w:t>
        </w:r>
        <w:r w:rsidRPr="009C5779">
          <w:rPr>
            <w:rFonts w:hint="eastAsia"/>
          </w:rPr>
          <w:t>-</w:t>
        </w:r>
        <w:r w:rsidRPr="009C5779">
          <w:t>Network Relay</w:t>
        </w:r>
      </w:ins>
    </w:p>
    <w:p w14:paraId="2E3BA33E" w14:textId="77777777" w:rsidR="00DC603D" w:rsidRPr="00F306F6" w:rsidRDefault="00DC603D" w:rsidP="00DC603D">
      <w:pPr>
        <w:rPr>
          <w:ins w:id="195" w:author="Ericsson" w:date="2022-12-01T16:14:00Z"/>
        </w:rPr>
      </w:pPr>
      <w:ins w:id="196" w:author="Ericsson" w:date="2022-12-01T16:14:00Z">
        <w:r w:rsidRPr="009C5779">
          <w:t xml:space="preserve">A 5G ProSe Layer-3 UE-to-Network Relay participates the relay discovery procedure for emergency service only when </w:t>
        </w:r>
      </w:ins>
      <w:ins w:id="197" w:author="Ericsson" w:date="2022-12-01T16:16:00Z">
        <w:r>
          <w:t>the AMF provides</w:t>
        </w:r>
      </w:ins>
      <w:ins w:id="198" w:author="Ericsson" w:date="2022-12-01T16:14:00Z">
        <w:r w:rsidRPr="009C5779">
          <w:t xml:space="preserve"> </w:t>
        </w:r>
      </w:ins>
      <w:ins w:id="199" w:author="Ericsson" w:date="2022-12-01T16:16:00Z">
        <w:r w:rsidRPr="009C5779">
          <w:t xml:space="preserve">in Registration Accept </w:t>
        </w:r>
        <w:r>
          <w:t xml:space="preserve">the </w:t>
        </w:r>
        <w:r>
          <w:rPr>
            <w:lang w:eastAsia="zh-CN"/>
          </w:rPr>
          <w:t xml:space="preserve">supported emergency </w:t>
        </w:r>
        <w:proofErr w:type="spellStart"/>
        <w:r>
          <w:rPr>
            <w:lang w:eastAsia="zh-CN"/>
          </w:rPr>
          <w:t>behaviors</w:t>
        </w:r>
        <w:proofErr w:type="spellEnd"/>
        <w:r>
          <w:rPr>
            <w:lang w:eastAsia="zh-CN"/>
          </w:rPr>
          <w:t xml:space="preserve"> </w:t>
        </w:r>
        <w:r>
          <w:t xml:space="preserve">for emergency service from </w:t>
        </w:r>
        <w:r>
          <w:rPr>
            <w:lang w:eastAsia="zh-CN"/>
          </w:rPr>
          <w:t xml:space="preserve">the </w:t>
        </w:r>
        <w:r w:rsidRPr="00CB5EC9">
          <w:rPr>
            <w:lang w:eastAsia="zh-CN"/>
          </w:rPr>
          <w:t xml:space="preserve">5G ProSe </w:t>
        </w:r>
        <w:r>
          <w:rPr>
            <w:lang w:eastAsia="zh-CN"/>
          </w:rPr>
          <w:t>Remote UE</w:t>
        </w:r>
      </w:ins>
      <w:ins w:id="200" w:author="Ericsson" w:date="2022-12-01T16:14:00Z">
        <w:r w:rsidRPr="009C5779">
          <w:t>.</w:t>
        </w:r>
      </w:ins>
    </w:p>
    <w:p w14:paraId="2A29AD2B" w14:textId="77777777" w:rsidR="00DC603D" w:rsidRPr="00F306F6" w:rsidRDefault="00DC603D">
      <w:pPr>
        <w:rPr>
          <w:ins w:id="201" w:author="Ericsson" w:date="2022-12-01T14:13:00Z"/>
        </w:rPr>
        <w:pPrChange w:id="202" w:author="Ericsson" w:date="2022-12-01T14:47:00Z">
          <w:pPr>
            <w:pStyle w:val="B1"/>
          </w:pPr>
        </w:pPrChange>
      </w:pPr>
      <w:ins w:id="203" w:author="Ericsson" w:date="2022-12-01T14:13:00Z">
        <w:r w:rsidRPr="007E0EB6">
          <w:t xml:space="preserve">If PC5 connection </w:t>
        </w:r>
      </w:ins>
      <w:ins w:id="204" w:author="Ericsson" w:date="2022-12-01T16:25:00Z">
        <w:r>
          <w:t>is</w:t>
        </w:r>
      </w:ins>
      <w:ins w:id="205" w:author="Ericsson" w:date="2022-12-01T14:13:00Z">
        <w:r w:rsidRPr="007E0EB6">
          <w:t xml:space="preserve"> requested using emergency RSC, then the 5G ProSe Layer-3 Relay sets the RRC Establishment cause to "emergency" when establishing an RRC connection.</w:t>
        </w:r>
      </w:ins>
    </w:p>
    <w:p w14:paraId="1BE51E2B" w14:textId="77777777" w:rsidR="00DC603D" w:rsidRDefault="00DC603D" w:rsidP="00DC603D">
      <w:pPr>
        <w:rPr>
          <w:ins w:id="206" w:author="Ericsson" w:date="2022-12-01T16:28:00Z"/>
        </w:rPr>
      </w:pPr>
      <w:ins w:id="207" w:author="Ericsson" w:date="2022-12-01T16:26:00Z">
        <w:r>
          <w:t xml:space="preserve">For </w:t>
        </w:r>
        <w:r w:rsidRPr="009C5779">
          <w:t>5G ProSe Layer-3 UE-to-Network Relay without N3IWF</w:t>
        </w:r>
        <w:r>
          <w:t xml:space="preserve">, </w:t>
        </w:r>
      </w:ins>
    </w:p>
    <w:p w14:paraId="3FC31F67" w14:textId="77777777" w:rsidR="00DC603D" w:rsidRDefault="00DC603D" w:rsidP="00DC603D">
      <w:pPr>
        <w:pStyle w:val="B1"/>
        <w:rPr>
          <w:ins w:id="208" w:author="Ericsson" w:date="2022-12-01T16:28:00Z"/>
        </w:rPr>
      </w:pPr>
      <w:ins w:id="209" w:author="Ericsson" w:date="2022-12-01T16:28:00Z">
        <w:r>
          <w:t>-</w:t>
        </w:r>
        <w:r>
          <w:tab/>
        </w:r>
      </w:ins>
      <w:ins w:id="210" w:author="Ericsson" w:date="2022-12-01T16:26:00Z">
        <w:r>
          <w:t xml:space="preserve">the </w:t>
        </w:r>
      </w:ins>
      <w:ins w:id="211" w:author="Ericsson" w:date="2022-12-01T16:28:00Z">
        <w:r w:rsidRPr="009C5779">
          <w:t xml:space="preserve">5G ProSe Layer-3 UE-to-Network Relay </w:t>
        </w:r>
      </w:ins>
      <w:ins w:id="212" w:author="Ericsson" w:date="2022-12-01T14:13:00Z">
        <w:r w:rsidRPr="009C5779">
          <w:t xml:space="preserve">sets up an emergency PDU session to support the </w:t>
        </w:r>
      </w:ins>
      <w:ins w:id="213" w:author="Ericsson" w:date="2022-12-01T16:27:00Z">
        <w:r>
          <w:t xml:space="preserve">5G ProSe </w:t>
        </w:r>
      </w:ins>
      <w:ins w:id="214" w:author="Ericsson" w:date="2022-12-01T14:13:00Z">
        <w:r w:rsidRPr="009C5779">
          <w:t>Remote UE's emergency service</w:t>
        </w:r>
        <w:r w:rsidRPr="00F306F6">
          <w:rPr>
            <w:rFonts w:hint="eastAsia"/>
          </w:rPr>
          <w:t>.</w:t>
        </w:r>
      </w:ins>
    </w:p>
    <w:p w14:paraId="3B988CB5" w14:textId="77777777" w:rsidR="00DC603D" w:rsidRDefault="00DC603D" w:rsidP="00DC603D">
      <w:pPr>
        <w:pStyle w:val="B1"/>
        <w:rPr>
          <w:ins w:id="215" w:author="Ericsson" w:date="2022-12-01T16:29:00Z"/>
        </w:rPr>
      </w:pPr>
      <w:ins w:id="216" w:author="Ericsson" w:date="2022-12-01T16:28:00Z">
        <w:r>
          <w:t>-</w:t>
        </w:r>
        <w:r>
          <w:tab/>
          <w:t>w</w:t>
        </w:r>
      </w:ins>
      <w:ins w:id="217" w:author="Ericsson" w:date="2022-12-01T14:13:00Z">
        <w:r w:rsidRPr="0084384E">
          <w:t>hen a 5G ProSe Layer-3 UE-</w:t>
        </w:r>
        <w:r w:rsidRPr="00EE6067">
          <w:t>to-Netw</w:t>
        </w:r>
        <w:r w:rsidRPr="00CA29BE">
          <w:t xml:space="preserve">ork Relay UE initiates emergency service, </w:t>
        </w:r>
        <w:r w:rsidRPr="00E50D3D">
          <w:t xml:space="preserve">the 5G ProSe Relay shall not advertise its support of emergency service and reject any </w:t>
        </w:r>
      </w:ins>
      <w:ins w:id="218" w:author="Ericsson" w:date="2022-12-01T16:21:00Z">
        <w:r w:rsidRPr="0084384E">
          <w:t xml:space="preserve">5G ProSe </w:t>
        </w:r>
      </w:ins>
      <w:ins w:id="219" w:author="Ericsson" w:date="2022-12-01T14:13:00Z">
        <w:r w:rsidRPr="00E50D3D">
          <w:t>Remote UE’s requests for relaying emergency services. The 5G ProSe Layer-3 Remote UE can attempt to select other 5G ProSe Layer-3 UE-to-Network Relay.</w:t>
        </w:r>
      </w:ins>
      <w:ins w:id="220" w:author="Ericsson" w:date="2022-12-01T16:29:00Z">
        <w:r>
          <w:t xml:space="preserve"> </w:t>
        </w:r>
      </w:ins>
    </w:p>
    <w:p w14:paraId="665AD0DF" w14:textId="77777777" w:rsidR="00DC603D" w:rsidRPr="00F306F6" w:rsidRDefault="00DC603D" w:rsidP="00DC603D">
      <w:pPr>
        <w:pStyle w:val="B1"/>
        <w:rPr>
          <w:ins w:id="221" w:author="Ericsson" w:date="2022-12-01T14:13:00Z"/>
          <w:lang w:eastAsia="zh-CN"/>
        </w:rPr>
      </w:pPr>
      <w:ins w:id="222" w:author="Ericsson" w:date="2022-12-01T16:29:00Z">
        <w:r>
          <w:t>-</w:t>
        </w:r>
        <w:r>
          <w:tab/>
        </w:r>
      </w:ins>
      <w:ins w:id="223" w:author="Ericsson" w:date="2022-12-01T14:13:00Z">
        <w:r w:rsidRPr="00E50D3D">
          <w:t xml:space="preserve">If the 5G ProSe Layer-3 Relay is relaying an emergency service for a 5G ProSe Layer-3 Remote UE, </w:t>
        </w:r>
        <w:r w:rsidRPr="008B7FD9">
          <w:t>then it shall prioritise its own emergency</w:t>
        </w:r>
        <w:r w:rsidRPr="008B7FD9">
          <w:rPr>
            <w:lang w:eastAsia="zh-CN"/>
          </w:rPr>
          <w:t xml:space="preserve"> service establishment and stop relaying the Remote UEs emergency service.</w:t>
        </w:r>
      </w:ins>
    </w:p>
    <w:p w14:paraId="450BE20A" w14:textId="77777777" w:rsidR="00DC603D" w:rsidRPr="00F306F6" w:rsidRDefault="00DC603D" w:rsidP="00DC603D">
      <w:pPr>
        <w:pStyle w:val="EditorsNote"/>
        <w:rPr>
          <w:ins w:id="224" w:author="Ericsson" w:date="2022-12-01T14:13:00Z"/>
          <w:lang w:eastAsia="zh-CN"/>
        </w:rPr>
      </w:pPr>
      <w:ins w:id="225" w:author="Ericsson" w:date="2022-12-01T14:13:00Z">
        <w:r w:rsidRPr="001D7DD4">
          <w:t>Editor's note:</w:t>
        </w:r>
        <w:r w:rsidRPr="001D7DD4">
          <w:tab/>
          <w:t>SA</w:t>
        </w:r>
        <w:r>
          <w:t> WG</w:t>
        </w:r>
        <w:r w:rsidRPr="001D7DD4">
          <w:t>1 is expected to verify the service requirement for pre-empting relayed emergency service.</w:t>
        </w:r>
      </w:ins>
    </w:p>
    <w:p w14:paraId="5E265AA9" w14:textId="7152B791" w:rsidR="00C17125" w:rsidRDefault="0057793C">
      <w:pPr>
        <w:pPrChange w:id="226" w:author="Ericsson" w:date="2023-01-05T16:50:00Z">
          <w:pPr>
            <w:pStyle w:val="EditorsNote"/>
          </w:pPr>
        </w:pPrChange>
      </w:pPr>
      <w:ins w:id="227" w:author="Ericsson" w:date="2023-01-05T16:49:00Z">
        <w:r>
          <w:t xml:space="preserve">For information on </w:t>
        </w:r>
        <w:r w:rsidR="00707E6A">
          <w:t>the h</w:t>
        </w:r>
      </w:ins>
      <w:ins w:id="228" w:author="Ericsson" w:date="2023-01-05T16:50:00Z">
        <w:r w:rsidR="00707E6A">
          <w:t xml:space="preserve">andling of </w:t>
        </w:r>
      </w:ins>
      <w:ins w:id="229" w:author="Ericsson" w:date="2023-01-05T16:49:00Z">
        <w:r w:rsidR="00707E6A">
          <w:t>emergency number, P-CSCF address</w:t>
        </w:r>
      </w:ins>
      <w:ins w:id="230" w:author="Ericsson" w:date="2023-01-05T16:50:00Z">
        <w:r w:rsidR="001C3878">
          <w:t xml:space="preserve"> and access type setting</w:t>
        </w:r>
      </w:ins>
      <w:ins w:id="231" w:author="Ericsson" w:date="2023-01-05T16:49:00Z">
        <w:r w:rsidR="00707E6A">
          <w:t xml:space="preserve">, </w:t>
        </w:r>
        <w:r>
          <w:t>refer to TS</w:t>
        </w:r>
        <w:r w:rsidRPr="009C5779">
          <w:t> </w:t>
        </w:r>
        <w:r>
          <w:t>23.167</w:t>
        </w:r>
        <w:r w:rsidRPr="009C5779">
          <w:t> </w:t>
        </w:r>
        <w:r>
          <w:t>[x].</w:t>
        </w:r>
      </w:ins>
    </w:p>
    <w:p w14:paraId="48D331FB" w14:textId="15538366" w:rsidR="001545E8" w:rsidRPr="001545E8" w:rsidRDefault="001545E8" w:rsidP="001545E8">
      <w:pPr>
        <w:pStyle w:val="10"/>
        <w:rPr>
          <w:color w:val="FF0000"/>
        </w:rPr>
      </w:pPr>
      <w:bookmarkStart w:id="232" w:name="_Toc114572513"/>
      <w:r>
        <w:rPr>
          <w:color w:val="FF0000"/>
        </w:rPr>
        <w:t xml:space="preserve">* * * Next Changes * * * </w:t>
      </w:r>
    </w:p>
    <w:p w14:paraId="3C957700" w14:textId="77777777" w:rsidR="00B44C78" w:rsidRPr="00CB5EC9" w:rsidRDefault="00B44C78" w:rsidP="00B44C78">
      <w:pPr>
        <w:pStyle w:val="Heading4"/>
      </w:pPr>
      <w:bookmarkStart w:id="233" w:name="_Toc66692725"/>
      <w:bookmarkStart w:id="234" w:name="_Toc66701907"/>
      <w:bookmarkStart w:id="235" w:name="_Toc69883581"/>
      <w:bookmarkStart w:id="236" w:name="_Toc73625598"/>
      <w:bookmarkStart w:id="237" w:name="_Toc122420965"/>
      <w:bookmarkEnd w:id="232"/>
      <w:r w:rsidRPr="00CB5EC9">
        <w:t>6.3.2.3</w:t>
      </w:r>
      <w:r w:rsidRPr="00CB5EC9">
        <w:tab/>
      </w:r>
      <w:r w:rsidRPr="00CB5EC9">
        <w:rPr>
          <w:lang w:eastAsia="zh-CN"/>
        </w:rPr>
        <w:t xml:space="preserve">5G ProSe </w:t>
      </w:r>
      <w:r w:rsidRPr="00CB5EC9">
        <w:t>UE-to-Network Relay Discovery</w:t>
      </w:r>
      <w:bookmarkEnd w:id="233"/>
      <w:bookmarkEnd w:id="234"/>
      <w:bookmarkEnd w:id="235"/>
      <w:bookmarkEnd w:id="236"/>
      <w:bookmarkEnd w:id="237"/>
    </w:p>
    <w:p w14:paraId="4D031763" w14:textId="77777777" w:rsidR="00B44C78" w:rsidRPr="00CB5EC9" w:rsidRDefault="00B44C78" w:rsidP="00B44C78">
      <w:pPr>
        <w:pStyle w:val="Heading5"/>
        <w:rPr>
          <w:lang w:eastAsia="zh-CN"/>
        </w:rPr>
      </w:pPr>
      <w:bookmarkStart w:id="238" w:name="_Toc69883582"/>
      <w:bookmarkStart w:id="239" w:name="_Toc73625599"/>
      <w:bookmarkStart w:id="240" w:name="_Toc122420966"/>
      <w:r w:rsidRPr="00CB5EC9">
        <w:rPr>
          <w:lang w:eastAsia="zh-CN"/>
        </w:rPr>
        <w:t>6.3.2.3.1</w:t>
      </w:r>
      <w:r w:rsidRPr="00CB5EC9">
        <w:rPr>
          <w:lang w:eastAsia="zh-CN"/>
        </w:rPr>
        <w:tab/>
        <w:t>General</w:t>
      </w:r>
      <w:bookmarkEnd w:id="238"/>
      <w:bookmarkEnd w:id="239"/>
      <w:bookmarkEnd w:id="240"/>
    </w:p>
    <w:p w14:paraId="0AA50962" w14:textId="77777777" w:rsidR="00B44C78" w:rsidRPr="00CB5EC9" w:rsidRDefault="00B44C78" w:rsidP="00B44C78">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7865B4F6" w14:textId="77777777" w:rsidR="00B44C78" w:rsidRPr="00CB5EC9" w:rsidRDefault="00B44C78" w:rsidP="00B44C78">
      <w:r w:rsidRPr="00CB5EC9">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70DC42B1" w14:textId="6C549C14" w:rsidR="00B44C78" w:rsidRDefault="00B44C78" w:rsidP="00B44C78">
      <w:pPr>
        <w:rPr>
          <w:ins w:id="241" w:author="Ericsson" w:date="2023-01-05T16:11:00Z"/>
        </w:rPr>
      </w:pPr>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 xml:space="preserve">Remote UE. The RSCs </w:t>
      </w:r>
      <w:ins w:id="242" w:author="Ericsson" w:date="2023-01-05T16:10:00Z">
        <w:r w:rsidR="00C4175F">
          <w:t xml:space="preserve">(including the dedicated one(s) for emergency service) </w:t>
        </w:r>
      </w:ins>
      <w:r w:rsidRPr="00CB5EC9">
        <w:t xml:space="preserve">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 xml:space="preserve">Remote UE as defined in clause 5.1.4. The 5G ProSe UE-to-Network Relay and the 5G ProSe Remote UE are aware of whether a RSC is offering 5G ProSe Layer-2 or Layer-3 UE-to-Network Relay service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p>
    <w:p w14:paraId="04F4937F" w14:textId="16D75873" w:rsidR="0035701E" w:rsidRPr="00CB5EC9" w:rsidRDefault="0035701E">
      <w:pPr>
        <w:pStyle w:val="NO"/>
        <w:pPrChange w:id="243" w:author="Ericsson" w:date="2023-01-05T16:11:00Z">
          <w:pPr/>
        </w:pPrChange>
      </w:pPr>
      <w:ins w:id="244" w:author="Ericsson" w:date="2023-01-05T16:11:00Z">
        <w:r>
          <w:t xml:space="preserve">NOTE: When the </w:t>
        </w:r>
        <w:r w:rsidRPr="00CB5EC9">
          <w:rPr>
            <w:lang w:eastAsia="zh-CN"/>
          </w:rPr>
          <w:t xml:space="preserve">5G ProSe </w:t>
        </w:r>
        <w:r w:rsidRPr="00CB5EC9">
          <w:t>UE-to-Network Relay</w:t>
        </w:r>
        <w:r>
          <w:t xml:space="preserve"> can advertise the emergency RSC(s) is specified in clause</w:t>
        </w:r>
        <w:r w:rsidRPr="00CB5EC9">
          <w:t> </w:t>
        </w:r>
        <w:r>
          <w:t>5.4.x.</w:t>
        </w:r>
      </w:ins>
    </w:p>
    <w:p w14:paraId="4CF76DEC" w14:textId="77777777" w:rsidR="00B44C78" w:rsidRPr="00CB5EC9" w:rsidRDefault="00B44C78" w:rsidP="00B44C78">
      <w:r w:rsidRPr="00CB5EC9">
        <w:t>Additional information not directly used for discovery can also be advertised using the PC5-D protocol stack in single or separate discovery messages of type "Relay Discovery Additional Information" as defined in clause 5.8.3.1.</w:t>
      </w:r>
    </w:p>
    <w:p w14:paraId="0E8E59F3" w14:textId="77777777" w:rsidR="000C0735" w:rsidRDefault="000C0735" w:rsidP="000C0735">
      <w:pPr>
        <w:pStyle w:val="10"/>
        <w:rPr>
          <w:color w:val="FF0000"/>
        </w:rPr>
      </w:pPr>
      <w:r>
        <w:rPr>
          <w:color w:val="FF0000"/>
        </w:rPr>
        <w:t xml:space="preserve">* * * Next Changes * * * </w:t>
      </w:r>
    </w:p>
    <w:p w14:paraId="0F2CA05A" w14:textId="77777777" w:rsidR="00BE4EEB" w:rsidRPr="00CB5EC9" w:rsidRDefault="00BE4EEB" w:rsidP="00BE4EEB">
      <w:pPr>
        <w:pStyle w:val="Heading4"/>
        <w:rPr>
          <w:lang w:eastAsia="ko-KR"/>
        </w:rPr>
      </w:pPr>
      <w:bookmarkStart w:id="245" w:name="_Toc73625611"/>
      <w:bookmarkStart w:id="246" w:name="_Toc122420982"/>
      <w:bookmarkEnd w:id="65"/>
      <w:r w:rsidRPr="00CB5EC9">
        <w:rPr>
          <w:lang w:eastAsia="ko-KR"/>
        </w:rPr>
        <w:t>6.4.3.6</w:t>
      </w:r>
      <w:r w:rsidRPr="00CB5EC9">
        <w:rPr>
          <w:lang w:eastAsia="ko-KR"/>
        </w:rPr>
        <w:tab/>
      </w:r>
      <w:r w:rsidRPr="00CB5EC9">
        <w:t>Layer-2 link management over PC5 reference point for 5G ProSe UE-to-Network Relay</w:t>
      </w:r>
      <w:bookmarkEnd w:id="245"/>
      <w:bookmarkEnd w:id="246"/>
    </w:p>
    <w:p w14:paraId="3E1054AB" w14:textId="77777777" w:rsidR="00BE4EEB" w:rsidRPr="00CB5EC9" w:rsidRDefault="00BE4EEB" w:rsidP="00BE4EEB">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14:paraId="138CF1E6" w14:textId="77777777" w:rsidR="00BE4EEB" w:rsidRPr="00CB5EC9" w:rsidRDefault="00BE4EEB" w:rsidP="00BE4EEB">
      <w:pPr>
        <w:pStyle w:val="B1"/>
      </w:pPr>
      <w:r w:rsidRPr="00CB5EC9">
        <w:lastRenderedPageBreak/>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128CCDD" w14:textId="77777777" w:rsidR="00BE4EEB" w:rsidRPr="00CB5EC9" w:rsidRDefault="00BE4EEB" w:rsidP="00BE4EEB">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3547F8A0" w14:textId="77777777" w:rsidR="00BE4EEB" w:rsidRPr="00CB5EC9" w:rsidRDefault="00BE4EEB" w:rsidP="00BE4EEB">
      <w:r w:rsidRPr="00CB5EC9">
        <w:t>For the UE oriented Layer-2 link establishment as described in the clause 6.4.3.1,</w:t>
      </w:r>
    </w:p>
    <w:p w14:paraId="2519F0C3" w14:textId="77777777" w:rsidR="00BE4EEB" w:rsidRPr="00CB5EC9" w:rsidRDefault="00BE4EEB" w:rsidP="00BE4EEB">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6F362C1F" w14:textId="77777777" w:rsidR="00BE4EEB" w:rsidRPr="00CB5EC9" w:rsidRDefault="00BE4EEB" w:rsidP="00BE4EEB">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0C47A5D0" w14:textId="77777777" w:rsidR="00BE4EEB" w:rsidRPr="00CB5EC9" w:rsidRDefault="00BE4EEB" w:rsidP="00BE4EEB">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33B0DC7A" w14:textId="77777777" w:rsidR="00BE4EEB" w:rsidRPr="00CB5EC9" w:rsidRDefault="00BE4EEB" w:rsidP="00BE4EEB">
      <w:pPr>
        <w:pStyle w:val="B1"/>
      </w:pPr>
      <w:r w:rsidRPr="00CB5EC9">
        <w:t>-</w:t>
      </w:r>
      <w:r w:rsidRPr="00CB5EC9">
        <w:tab/>
        <w:t>Source User Info: the identity of the Remote UE requesting relay operation</w:t>
      </w:r>
      <w:r>
        <w:t xml:space="preserve"> (i.e. User Info ID)</w:t>
      </w:r>
      <w:r w:rsidRPr="00CB5EC9">
        <w:t>.</w:t>
      </w:r>
    </w:p>
    <w:p w14:paraId="23070BD7" w14:textId="77777777" w:rsidR="00BE4EEB" w:rsidRDefault="00BE4EEB" w:rsidP="00BE4EEB">
      <w:pPr>
        <w:pStyle w:val="NO"/>
      </w:pPr>
      <w:r>
        <w:t>NOTE 1:</w:t>
      </w:r>
      <w:r>
        <w:tab/>
        <w:t>The details of which additional identity/identities of the Remote UE to be included during Layer-2 link establishment will be decided by SA WG3.</w:t>
      </w:r>
    </w:p>
    <w:p w14:paraId="605DF093" w14:textId="77777777" w:rsidR="00BE4EEB" w:rsidRPr="00CB5EC9" w:rsidRDefault="00BE4EEB" w:rsidP="00BE4EEB">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0EE31D75" w14:textId="6534E503" w:rsidR="00BE4EEB" w:rsidRPr="00CB5EC9" w:rsidRDefault="00BE4EEB" w:rsidP="00BE4EEB">
      <w:pPr>
        <w:pStyle w:val="B2"/>
      </w:pPr>
      <w:r w:rsidRPr="00CB5EC9">
        <w:t>-</w:t>
      </w:r>
      <w:r w:rsidRPr="00CB5EC9">
        <w:tab/>
        <w:t xml:space="preserve">Relay Service Code: indicates the connectivity service </w:t>
      </w:r>
      <w:ins w:id="247" w:author="Ericsson" w:date="2023-01-05T16:12:00Z">
        <w:r w:rsidR="003F2FF9">
          <w:t xml:space="preserve">(which may be non-emergency or emergency) </w:t>
        </w:r>
      </w:ins>
      <w:r w:rsidRPr="00CB5EC9">
        <w:t>provided by the 5G ProSe UE-to-Network Relay as requested by the 5G ProSe Remote UE.</w:t>
      </w:r>
    </w:p>
    <w:p w14:paraId="39EDD41E" w14:textId="65DC3642" w:rsidR="00BE4EEB" w:rsidRDefault="00BE4EEB" w:rsidP="00BE4EEB">
      <w:pPr>
        <w:pStyle w:val="B2"/>
        <w:rPr>
          <w:ins w:id="248" w:author="Ericsson" w:date="2023-01-05T16:12:00Z"/>
        </w:rPr>
      </w:pPr>
      <w:r w:rsidRPr="00CB5EC9">
        <w:t>-</w:t>
      </w:r>
      <w:r w:rsidRPr="00CB5EC9">
        <w:tab/>
        <w:t>Security Information: the information for the establishment of security.</w:t>
      </w:r>
    </w:p>
    <w:p w14:paraId="4C1A639C" w14:textId="03670259" w:rsidR="00A84EB4" w:rsidRPr="00CB5EC9" w:rsidRDefault="00A84EB4">
      <w:pPr>
        <w:pStyle w:val="NO"/>
        <w:rPr>
          <w:rFonts w:eastAsia="DengXian"/>
        </w:rPr>
        <w:pPrChange w:id="249" w:author="Ericsson" w:date="2023-01-05T16:13:00Z">
          <w:pPr>
            <w:pStyle w:val="B2"/>
          </w:pPr>
        </w:pPrChange>
      </w:pPr>
      <w:ins w:id="250" w:author="Ericsson" w:date="2023-01-05T16:13:00Z">
        <w:r>
          <w:t xml:space="preserve">NOTE: </w:t>
        </w:r>
      </w:ins>
      <w:ins w:id="251" w:author="Ericsson" w:date="2023-01-05T16:12:00Z">
        <w:r>
          <w:t>For PC5 link establishment for emergency RSC, the security aspect needs to be aligned with SA3.</w:t>
        </w:r>
      </w:ins>
    </w:p>
    <w:p w14:paraId="73EF48BB" w14:textId="77777777" w:rsidR="00BE4EEB" w:rsidRPr="00CB5EC9" w:rsidRDefault="00BE4EEB" w:rsidP="00BE4EEB">
      <w:pPr>
        <w:pStyle w:val="B1"/>
        <w:rPr>
          <w:rFonts w:eastAsia="DengXian"/>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14:paraId="3DC612DD" w14:textId="77777777" w:rsidR="00BE4EEB" w:rsidRPr="00CB5EC9" w:rsidRDefault="00BE4EEB" w:rsidP="00BE4EEB">
      <w:pPr>
        <w:pStyle w:val="B1"/>
      </w:pPr>
      <w:r w:rsidRPr="00CB5EC9">
        <w:t>-</w:t>
      </w:r>
      <w:r w:rsidRPr="00CB5EC9">
        <w:tab/>
        <w:t xml:space="preserve">In </w:t>
      </w:r>
      <w:r>
        <w:t xml:space="preserve">the </w:t>
      </w:r>
      <w:r w:rsidRPr="00CB5EC9">
        <w:t>case of 5G ProSe Layer-2 UE-to-Network Relay, step 6 is not performed.</w:t>
      </w:r>
    </w:p>
    <w:p w14:paraId="72CE7589" w14:textId="77777777" w:rsidR="00BE4EEB" w:rsidRDefault="00BE4EEB" w:rsidP="00BE4EEB">
      <w:r>
        <w:t>For the link identifier update as described in the clause 6.4.3.2,</w:t>
      </w:r>
    </w:p>
    <w:p w14:paraId="757FED05" w14:textId="77777777" w:rsidR="00BE4EEB" w:rsidRDefault="00BE4EEB" w:rsidP="00BE4EEB">
      <w:pPr>
        <w:pStyle w:val="B1"/>
      </w:pPr>
      <w:r>
        <w:t>-</w:t>
      </w:r>
      <w:r>
        <w:tab/>
        <w:t>Application Layer ID is replaced by User Info ID.</w:t>
      </w:r>
    </w:p>
    <w:p w14:paraId="47B4DA84" w14:textId="77777777" w:rsidR="00BE4EEB" w:rsidRDefault="00BE4EEB" w:rsidP="00BE4EEB">
      <w:pPr>
        <w:pStyle w:val="B1"/>
      </w:pPr>
      <w:r>
        <w:t>-</w:t>
      </w:r>
      <w:r>
        <w:tab/>
        <w:t>In the case of 5G ProSe Layer-2 UE-to-Network Relay, the changed identifiers do not include IP address/prefix.</w:t>
      </w:r>
    </w:p>
    <w:p w14:paraId="002FE3FB" w14:textId="77777777" w:rsidR="00BE4EEB" w:rsidRPr="00CB5EC9" w:rsidRDefault="00BE4EEB" w:rsidP="00BE4EEB">
      <w:r w:rsidRPr="00CB5EC9">
        <w:t>For the Layer-2 link release as described in the clause 6.4.3.3,</w:t>
      </w:r>
    </w:p>
    <w:p w14:paraId="4849C87C" w14:textId="77777777" w:rsidR="00BE4EEB" w:rsidRPr="00CB5EC9" w:rsidRDefault="00BE4EEB" w:rsidP="00BE4EEB">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519D0EA5" w14:textId="77777777" w:rsidR="00BE4EEB" w:rsidRPr="00CB5EC9" w:rsidRDefault="00BE4EEB" w:rsidP="00BE4EEB">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14:paraId="1147B0C0" w14:textId="77777777" w:rsidR="00BE4EEB" w:rsidRPr="00CB5EC9" w:rsidRDefault="00BE4EEB" w:rsidP="00BE4EEB">
      <w:pPr>
        <w:pStyle w:val="B1"/>
        <w:rPr>
          <w:lang w:eastAsia="zh-CN"/>
        </w:rPr>
      </w:pPr>
      <w:r w:rsidRPr="00CB5EC9">
        <w:rPr>
          <w:lang w:eastAsia="zh-CN"/>
        </w:rPr>
        <w:lastRenderedPageBreak/>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654834E" w14:textId="77777777" w:rsidR="00BE4EEB" w:rsidRDefault="00BE4EEB" w:rsidP="00BE4EEB">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733DFABC" w14:textId="77777777" w:rsidR="00BE4EEB" w:rsidRDefault="00BE4EEB" w:rsidP="00BE4EEB">
      <w:pPr>
        <w:pStyle w:val="NO"/>
      </w:pPr>
      <w:r>
        <w:t>NOTE 3:</w:t>
      </w:r>
      <w:r>
        <w:tab/>
        <w:t>The timing to initiates layer-2 link release is up to UE implementation.</w:t>
      </w:r>
    </w:p>
    <w:p w14:paraId="2BC8EF5D" w14:textId="77777777" w:rsidR="00BE4EEB" w:rsidRPr="00CB5EC9" w:rsidRDefault="00BE4EEB" w:rsidP="00BE4EEB">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5693A05F" w14:textId="77777777" w:rsidR="00BE4EEB" w:rsidRDefault="00BE4EEB" w:rsidP="00BE4EEB">
      <w:pPr>
        <w:pStyle w:val="NO"/>
      </w:pPr>
      <w:r>
        <w:t>NOTE 4:</w:t>
      </w:r>
      <w:r>
        <w:tab/>
        <w:t>A single PC5 unicast link is established between a 5G ProSe Layer-2 UE-to-Network Relay and a 5G ProSe Layer-2 Remote UE, as specified in TS 38.300 [12], for supporting PDU sessions of the 5G ProSe Layer-2 Remote UE.</w:t>
      </w:r>
    </w:p>
    <w:p w14:paraId="787C3154" w14:textId="77777777" w:rsidR="00BE4EEB" w:rsidRDefault="00BE4EEB" w:rsidP="00BE4EEB">
      <w:pPr>
        <w:rPr>
          <w:rFonts w:eastAsia="DengXian"/>
        </w:rPr>
      </w:pPr>
      <w:r>
        <w:rPr>
          <w:rFonts w:eastAsia="DengXian"/>
        </w:rPr>
        <w:t>Each PC5 unicast link for 5G ProSe UE-to-Network Relay is associated with a Unicast Link Profile, which includes:</w:t>
      </w:r>
    </w:p>
    <w:p w14:paraId="4F7D5508" w14:textId="77777777" w:rsidR="00BE4EEB" w:rsidRDefault="00BE4EEB" w:rsidP="00BE4EEB">
      <w:pPr>
        <w:pStyle w:val="B1"/>
      </w:pPr>
      <w:r>
        <w:t>-</w:t>
      </w:r>
      <w:r>
        <w:tab/>
        <w:t>User Info ID and Layer-2 ID of 5G ProSe Remote UE; and</w:t>
      </w:r>
    </w:p>
    <w:p w14:paraId="1633F4F1" w14:textId="77777777" w:rsidR="00BE4EEB" w:rsidRDefault="00BE4EEB" w:rsidP="00BE4EEB">
      <w:pPr>
        <w:pStyle w:val="B1"/>
      </w:pPr>
      <w:r>
        <w:t>-</w:t>
      </w:r>
      <w:r>
        <w:tab/>
        <w:t>User Info ID and Layer-2 ID of 5G ProSe UE-to-Network Relay; and</w:t>
      </w:r>
    </w:p>
    <w:p w14:paraId="62487DA4" w14:textId="77777777" w:rsidR="00BE4EEB" w:rsidRDefault="00BE4EEB" w:rsidP="00BE4EEB">
      <w:pPr>
        <w:pStyle w:val="B1"/>
      </w:pPr>
      <w:r>
        <w:t>-</w:t>
      </w:r>
      <w:r>
        <w:tab/>
        <w:t>Relay Service Code; and</w:t>
      </w:r>
    </w:p>
    <w:p w14:paraId="1208F058" w14:textId="77777777" w:rsidR="00BE4EEB" w:rsidRDefault="00BE4EEB" w:rsidP="00BE4EEB">
      <w:pPr>
        <w:pStyle w:val="B1"/>
      </w:pPr>
      <w:r>
        <w:t>-</w:t>
      </w:r>
      <w:r>
        <w:tab/>
        <w:t>In the case of 5G ProSe Layer-3 UE-to-Network Relay, the network layer protocol and the information about PC5 QoS Flow(s).</w:t>
      </w:r>
    </w:p>
    <w:p w14:paraId="7BF92BCB" w14:textId="3BE08878" w:rsidR="00BE4EEB" w:rsidRDefault="00BE4EEB" w:rsidP="00BE4EEB">
      <w:pPr>
        <w:rPr>
          <w:rFonts w:eastAsia="DengXian"/>
        </w:rPr>
      </w:pPr>
      <w:r>
        <w:rPr>
          <w:rFonts w:eastAsia="DengXian"/>
        </w:rPr>
        <w:t>The Unicast Link Profile shall be updated accordingly after a Layer-2 link modification or Layer-2 link identifier update.</w:t>
      </w:r>
    </w:p>
    <w:p w14:paraId="2FE0459A" w14:textId="49DAEEE6" w:rsidR="00BE4EEB" w:rsidRDefault="00BE4EEB" w:rsidP="00BE4EEB">
      <w:pPr>
        <w:rPr>
          <w:rFonts w:eastAsia="DengXian"/>
        </w:rPr>
      </w:pPr>
    </w:p>
    <w:p w14:paraId="33884CDF" w14:textId="77777777" w:rsidR="00BE4EEB" w:rsidRPr="001545E8" w:rsidRDefault="00BE4EEB" w:rsidP="00BE4EEB">
      <w:pPr>
        <w:pStyle w:val="10"/>
        <w:rPr>
          <w:color w:val="FF0000"/>
        </w:rPr>
      </w:pPr>
      <w:r>
        <w:rPr>
          <w:color w:val="FF0000"/>
        </w:rPr>
        <w:t xml:space="preserve">* * * Next Changes * * * </w:t>
      </w:r>
    </w:p>
    <w:p w14:paraId="16BF5B4B" w14:textId="77777777" w:rsidR="002C1D2A" w:rsidRPr="00CB5EC9" w:rsidRDefault="002C1D2A" w:rsidP="002C1D2A">
      <w:pPr>
        <w:pStyle w:val="Heading2"/>
      </w:pPr>
      <w:bookmarkStart w:id="252" w:name="_Toc122420987"/>
      <w:r w:rsidRPr="00CB5EC9">
        <w:t>6.5</w:t>
      </w:r>
      <w:r w:rsidRPr="00CB5EC9">
        <w:tab/>
      </w:r>
      <w:r w:rsidRPr="00CB5EC9">
        <w:rPr>
          <w:lang w:eastAsia="zh-CN"/>
        </w:rPr>
        <w:t xml:space="preserve">5G </w:t>
      </w:r>
      <w:r w:rsidRPr="00CB5EC9">
        <w:rPr>
          <w:noProof/>
        </w:rPr>
        <w:t>ProSe</w:t>
      </w:r>
      <w:r w:rsidRPr="00CB5EC9">
        <w:t xml:space="preserve"> UE-to-Network Relay </w:t>
      </w:r>
      <w:r w:rsidRPr="00CB5EC9">
        <w:rPr>
          <w:lang w:eastAsia="zh-CN"/>
        </w:rPr>
        <w:t>Communication</w:t>
      </w:r>
      <w:bookmarkEnd w:id="252"/>
    </w:p>
    <w:p w14:paraId="461E197F" w14:textId="77777777" w:rsidR="002C1D2A" w:rsidRPr="00CB5EC9" w:rsidRDefault="002C1D2A" w:rsidP="002C1D2A">
      <w:pPr>
        <w:pStyle w:val="Heading3"/>
      </w:pPr>
      <w:bookmarkStart w:id="253" w:name="_Toc69883596"/>
      <w:bookmarkStart w:id="254" w:name="_Toc73625613"/>
      <w:bookmarkStart w:id="255" w:name="_Toc122420988"/>
      <w:r w:rsidRPr="00CB5EC9">
        <w:t>6.5.1</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bookmarkEnd w:id="253"/>
      <w:bookmarkEnd w:id="254"/>
      <w:bookmarkEnd w:id="255"/>
    </w:p>
    <w:p w14:paraId="0629F790" w14:textId="77777777" w:rsidR="00E830EB" w:rsidRDefault="00E830EB" w:rsidP="00E830EB">
      <w:pPr>
        <w:pStyle w:val="Heading4"/>
        <w:rPr>
          <w:ins w:id="256" w:author="Ericsson" w:date="2023-01-03T11:36:00Z"/>
          <w:lang w:eastAsia="zh-CN"/>
        </w:rPr>
      </w:pPr>
      <w:bookmarkStart w:id="257" w:name="_Toc73625614"/>
      <w:bookmarkStart w:id="258" w:name="_Toc122420989"/>
      <w:ins w:id="259" w:author="Ericsson" w:date="2023-01-03T11:36:00Z">
        <w:r w:rsidRPr="00CB5EC9">
          <w:t>6.5.1.</w:t>
        </w:r>
        <w:r>
          <w:t>0</w:t>
        </w:r>
        <w:r w:rsidRPr="00CB5EC9">
          <w:tab/>
        </w:r>
        <w:r>
          <w:rPr>
            <w:lang w:eastAsia="zh-CN"/>
          </w:rPr>
          <w:t>General</w:t>
        </w:r>
      </w:ins>
    </w:p>
    <w:p w14:paraId="130B0052" w14:textId="77777777" w:rsidR="00E830EB" w:rsidRDefault="00E830EB" w:rsidP="00E830EB">
      <w:pPr>
        <w:rPr>
          <w:ins w:id="260" w:author="Ericsson" w:date="2023-01-03T11:36:00Z"/>
        </w:rPr>
      </w:pPr>
      <w:ins w:id="261" w:author="Ericsson" w:date="2023-01-03T11:36:00Z">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r>
          <w:t xml:space="preserve"> may be performed with or without involving N3IWF. </w:t>
        </w:r>
      </w:ins>
    </w:p>
    <w:p w14:paraId="2817F553" w14:textId="77777777" w:rsidR="00E830EB" w:rsidRDefault="00E830EB" w:rsidP="00E830EB">
      <w:pPr>
        <w:rPr>
          <w:ins w:id="262" w:author="Ericsson" w:date="2023-01-03T11:36:00Z"/>
        </w:rPr>
      </w:pPr>
      <w:ins w:id="263" w:author="Ericsson" w:date="2023-01-03T11:36:00Z">
        <w:r>
          <w:t xml:space="preserve">When a </w:t>
        </w:r>
        <w:r w:rsidRPr="009C5779">
          <w:t>5G ProSe Layer-3 Remote UE</w:t>
        </w:r>
        <w:r>
          <w:t xml:space="preserve"> needs to initiate emergency service as specified in clause</w:t>
        </w:r>
        <w:r w:rsidRPr="00CB5EC9">
          <w:t> </w:t>
        </w:r>
        <w:r>
          <w:t xml:space="preserve">5.4.x, it </w:t>
        </w:r>
        <w:r w:rsidRPr="009C5779">
          <w:t>should attempt to use 5G ProSe Communication</w:t>
        </w:r>
        <w:r>
          <w:t xml:space="preserve"> for emergency service</w:t>
        </w:r>
        <w:r w:rsidRPr="009C5779">
          <w:t xml:space="preserve"> via 5G ProSe Layer-3 UE-to-Network Relay without N3IWF procedures before attempting to establish an emergency PDU Session via 5G ProSe Layer-3 UE-to-Network Relay with N3IWF support.</w:t>
        </w:r>
      </w:ins>
    </w:p>
    <w:p w14:paraId="0BC50165" w14:textId="77777777" w:rsidR="002C1D2A" w:rsidRPr="00CB5EC9" w:rsidRDefault="002C1D2A" w:rsidP="002C1D2A">
      <w:pPr>
        <w:pStyle w:val="Heading4"/>
        <w:rPr>
          <w:lang w:eastAsia="zh-CN"/>
        </w:rPr>
      </w:pPr>
      <w:r w:rsidRPr="00CB5EC9">
        <w:rPr>
          <w:lang w:eastAsia="zh-CN"/>
        </w:rPr>
        <w:t>6.5.1.1</w:t>
      </w:r>
      <w:r w:rsidRPr="00CB5EC9">
        <w:rPr>
          <w:lang w:eastAsia="zh-CN"/>
        </w:rPr>
        <w:tab/>
        <w:t>5G ProSe Communication via 5G ProSe Layer-3 UE-to-Network Relay</w:t>
      </w:r>
      <w:r w:rsidRPr="00CB5EC9">
        <w:t xml:space="preserve"> without N3IWF</w:t>
      </w:r>
      <w:bookmarkEnd w:id="257"/>
      <w:bookmarkEnd w:id="258"/>
    </w:p>
    <w:p w14:paraId="1FD33485" w14:textId="77777777" w:rsidR="002C1D2A" w:rsidRPr="00CB5EC9" w:rsidRDefault="002C1D2A" w:rsidP="002C1D2A">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049287F8" w14:textId="77777777" w:rsidR="002C1D2A" w:rsidRPr="00CB5EC9" w:rsidRDefault="002C1D2A" w:rsidP="002C1D2A">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264" w:name="_MON_1682938456"/>
    <w:bookmarkEnd w:id="264"/>
    <w:p w14:paraId="0476EAAC" w14:textId="77777777" w:rsidR="002C1D2A" w:rsidRPr="00CB5EC9" w:rsidRDefault="002C1D2A" w:rsidP="002C1D2A">
      <w:pPr>
        <w:pStyle w:val="TH"/>
      </w:pPr>
      <w:r w:rsidRPr="00CB5EC9">
        <w:object w:dxaOrig="9001" w:dyaOrig="5781" w14:anchorId="7D8C9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89.5pt" o:ole="">
            <v:imagedata r:id="rId13" o:title=""/>
          </v:shape>
          <o:OLEObject Type="Embed" ProgID="Word.Picture.8" ShapeID="_x0000_i1025" DrawAspect="Content" ObjectID="_1734765887" r:id="rId14"/>
        </w:object>
      </w:r>
    </w:p>
    <w:p w14:paraId="61157717" w14:textId="77777777" w:rsidR="002C1D2A" w:rsidRPr="00CB5EC9" w:rsidRDefault="002C1D2A" w:rsidP="002C1D2A">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0F868673" w14:textId="77777777" w:rsidR="002C1D2A" w:rsidRPr="00CB5EC9" w:rsidRDefault="002C1D2A" w:rsidP="002C1D2A">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36E09C21" w14:textId="77777777" w:rsidR="002C1D2A" w:rsidRPr="00CB5EC9" w:rsidRDefault="002C1D2A" w:rsidP="002C1D2A">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61D27A39" w14:textId="77777777" w:rsidR="002C1D2A" w:rsidRPr="00CB5EC9" w:rsidRDefault="002C1D2A" w:rsidP="002C1D2A">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62A7CD8C" w14:textId="77777777" w:rsidR="002C1D2A" w:rsidRPr="00CB5EC9" w:rsidRDefault="002C1D2A" w:rsidP="002C1D2A">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5A8562D4" w14:textId="53AC2BC8" w:rsidR="002C1D2A" w:rsidRDefault="002C1D2A" w:rsidP="002C1D2A">
      <w:pPr>
        <w:pStyle w:val="B1"/>
        <w:rPr>
          <w:ins w:id="265" w:author="Ericsson" w:date="2023-01-05T16:17:00Z"/>
        </w:rPr>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3853C079" w14:textId="77777777" w:rsidR="004C15EA" w:rsidRDefault="004C15EA" w:rsidP="004C15EA">
      <w:pPr>
        <w:pStyle w:val="B1"/>
        <w:ind w:firstLine="0"/>
        <w:rPr>
          <w:ins w:id="266" w:author="Ericsson" w:date="2023-01-05T16:17:00Z"/>
        </w:rPr>
      </w:pPr>
      <w:ins w:id="267" w:author="Ericsson" w:date="2023-01-05T16:17:00Z">
        <w:r w:rsidRPr="009C5779">
          <w:t xml:space="preserve">When the </w:t>
        </w:r>
        <w:r w:rsidRPr="00CB5EC9">
          <w:t xml:space="preserve">5G ProSe </w:t>
        </w:r>
        <w:r w:rsidRPr="00CB5EC9">
          <w:rPr>
            <w:lang w:eastAsia="zh-CN"/>
          </w:rPr>
          <w:t xml:space="preserve">Layer-3 </w:t>
        </w:r>
        <w:r w:rsidRPr="009C5779">
          <w:t xml:space="preserve">Remote UE sends the Direct Communication Request message including the dedicated emergency RSC, the </w:t>
        </w:r>
        <w:r w:rsidRPr="00CB5EC9">
          <w:t xml:space="preserve">5G ProSe </w:t>
        </w:r>
        <w:r w:rsidRPr="00CB5EC9">
          <w:rPr>
            <w:lang w:eastAsia="zh-CN"/>
          </w:rPr>
          <w:t xml:space="preserve">Layer-3 </w:t>
        </w:r>
        <w:r w:rsidRPr="009C5779">
          <w:t xml:space="preserve">UE-to-Network Relay sets up </w:t>
        </w:r>
        <w:r>
          <w:t>an</w:t>
        </w:r>
        <w:r w:rsidRPr="009C5779">
          <w:t xml:space="preserve"> emergency PDU session for relaying the emergency service.</w:t>
        </w:r>
      </w:ins>
    </w:p>
    <w:p w14:paraId="0F18752C" w14:textId="2BE68583" w:rsidR="004C15EA" w:rsidRPr="00CB5EC9" w:rsidRDefault="004C15EA">
      <w:pPr>
        <w:pStyle w:val="NO"/>
        <w:pPrChange w:id="268" w:author="Ericsson" w:date="2023-01-05T16:17:00Z">
          <w:pPr>
            <w:pStyle w:val="B1"/>
          </w:pPr>
        </w:pPrChange>
      </w:pPr>
      <w:ins w:id="269" w:author="Ericsson" w:date="2023-01-05T16:17:00Z">
        <w:r>
          <w:t xml:space="preserve">NOTE x: If the </w:t>
        </w:r>
        <w:r w:rsidRPr="0084384E">
          <w:rPr>
            <w:lang w:eastAsia="zh-CN"/>
          </w:rPr>
          <w:t>5G ProSe Layer-3 UE-</w:t>
        </w:r>
        <w:r w:rsidRPr="00EE6067">
          <w:rPr>
            <w:lang w:eastAsia="zh-CN"/>
          </w:rPr>
          <w:t>to-Netw</w:t>
        </w:r>
        <w:r w:rsidRPr="00CA29BE">
          <w:rPr>
            <w:lang w:eastAsia="zh-CN"/>
          </w:rPr>
          <w:t xml:space="preserve">ork Relay </w:t>
        </w:r>
        <w:r>
          <w:rPr>
            <w:lang w:eastAsia="zh-CN"/>
          </w:rPr>
          <w:t xml:space="preserve">has its own emergency service ongoing, it does not advertise the emergency RSC as specified in </w:t>
        </w:r>
        <w:r w:rsidRPr="00CB5EC9">
          <w:rPr>
            <w:lang w:eastAsia="zh-CN"/>
          </w:rPr>
          <w:t>clause</w:t>
        </w:r>
        <w:r w:rsidRPr="00CB5EC9">
          <w:t> </w:t>
        </w:r>
        <w:r>
          <w:rPr>
            <w:lang w:eastAsia="zh-CN"/>
          </w:rPr>
          <w:t xml:space="preserve">5.4.x. </w:t>
        </w:r>
      </w:ins>
    </w:p>
    <w:p w14:paraId="4A2D393B" w14:textId="77777777" w:rsidR="002C1D2A" w:rsidRDefault="002C1D2A" w:rsidP="002C1D2A">
      <w:pPr>
        <w:pStyle w:val="B1"/>
        <w:rPr>
          <w:lang w:eastAsia="zh-CN"/>
        </w:rPr>
      </w:pPr>
      <w:r>
        <w:rPr>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43F95A95" w14:textId="77777777" w:rsidR="002C1D2A" w:rsidRPr="00CB5EC9" w:rsidRDefault="002C1D2A" w:rsidP="002C1D2A">
      <w:pPr>
        <w:pStyle w:val="B1"/>
      </w:pPr>
      <w:r w:rsidRPr="00CB5EC9">
        <w:rPr>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5014F147" w14:textId="77777777" w:rsidR="002C1D2A" w:rsidRPr="00CB5EC9" w:rsidRDefault="002C1D2A" w:rsidP="002C1D2A">
      <w:pPr>
        <w:pStyle w:val="B1"/>
      </w:pPr>
      <w:r w:rsidRPr="00CB5EC9">
        <w:lastRenderedPageBreak/>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4E7900E4" w14:textId="77777777" w:rsidR="002C1D2A" w:rsidRPr="00CB5EC9" w:rsidRDefault="002C1D2A" w:rsidP="002C1D2A">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13240B57" w14:textId="77777777" w:rsidR="002C1D2A" w:rsidRPr="00CB5EC9" w:rsidRDefault="002C1D2A" w:rsidP="002C1D2A">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68D3BA48" w14:textId="77777777" w:rsidR="002C1D2A" w:rsidRPr="00CB5EC9" w:rsidRDefault="002C1D2A" w:rsidP="002C1D2A">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1D9E4668" w14:textId="77777777" w:rsidR="002C1D2A" w:rsidRPr="00CB5EC9" w:rsidRDefault="002C1D2A" w:rsidP="002C1D2A">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lang w:eastAsia="zh-CN"/>
        </w:rPr>
        <w:t>reference point</w:t>
      </w:r>
      <w:r w:rsidRPr="00CB5EC9">
        <w:t xml:space="preserve"> as Ethernet or Unstructured traffic.</w:t>
      </w:r>
    </w:p>
    <w:p w14:paraId="5BFFCCFC" w14:textId="77777777" w:rsidR="002C1D2A" w:rsidRPr="00CB5EC9" w:rsidRDefault="002C1D2A" w:rsidP="002C1D2A">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F67CB24" w14:textId="77777777" w:rsidR="002C1D2A" w:rsidRPr="00CB5EC9" w:rsidRDefault="002C1D2A" w:rsidP="002C1D2A">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Uu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E91DFC" w14:textId="77777777" w:rsidR="002C1D2A" w:rsidRPr="00CB5EC9" w:rsidRDefault="002C1D2A" w:rsidP="002C1D2A">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49303AC4" w14:textId="77777777" w:rsidR="002C1D2A" w:rsidRPr="00CB5EC9" w:rsidRDefault="002C1D2A" w:rsidP="002C1D2A">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5A4B5275" w14:textId="77777777" w:rsidR="002C1D2A" w:rsidRPr="00CB5EC9" w:rsidRDefault="002C1D2A" w:rsidP="002C1D2A">
      <w:pPr>
        <w:pStyle w:val="B1"/>
      </w:pPr>
      <w:r w:rsidRPr="00CB5EC9">
        <w:rPr>
          <w:lang w:eastAsia="zh-CN"/>
        </w:rPr>
        <w:tab/>
        <w:t xml:space="preserve">The </w:t>
      </w:r>
      <w:r w:rsidRPr="00CB5EC9">
        <w:t>Remote UE Report is N1 SM NAS message sent with the PDU Session ID to the AMF, in turn delivered to the SMF.</w:t>
      </w:r>
    </w:p>
    <w:p w14:paraId="16A749DE" w14:textId="77777777" w:rsidR="002C1D2A" w:rsidRPr="00CB5EC9" w:rsidRDefault="002C1D2A" w:rsidP="002C1D2A">
      <w:pPr>
        <w:pStyle w:val="NO"/>
      </w:pPr>
      <w:r w:rsidRPr="00CB5EC9">
        <w:t>NOTE 2:</w:t>
      </w:r>
      <w:r w:rsidRPr="00CB5EC9">
        <w:tab/>
        <w:t>The privacy protection for Remote User ID depends on SA WG3 design.</w:t>
      </w:r>
    </w:p>
    <w:p w14:paraId="2AC98AB0" w14:textId="77777777" w:rsidR="002C1D2A" w:rsidRPr="00CB5EC9" w:rsidRDefault="002C1D2A" w:rsidP="002C1D2A">
      <w:pPr>
        <w:pStyle w:val="B1"/>
      </w:pPr>
      <w:r w:rsidRPr="00CB5EC9">
        <w:tab/>
        <w:t>For IP info the following principles apply:</w:t>
      </w:r>
    </w:p>
    <w:p w14:paraId="10DA4EE4" w14:textId="77777777" w:rsidR="002C1D2A" w:rsidRPr="00CB5EC9" w:rsidRDefault="002C1D2A" w:rsidP="002C1D2A">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22114936" w14:textId="77777777" w:rsidR="002C1D2A" w:rsidRPr="00CB5EC9" w:rsidRDefault="002C1D2A" w:rsidP="002C1D2A">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C3261EE" w14:textId="77777777" w:rsidR="002C1D2A" w:rsidRPr="00CB5EC9" w:rsidRDefault="002C1D2A" w:rsidP="002C1D2A">
      <w:pPr>
        <w:rPr>
          <w:lang w:eastAsia="zh-CN"/>
        </w:rPr>
      </w:pPr>
      <w:r w:rsidRPr="00CB5EC9">
        <w:rPr>
          <w:rFonts w:eastAsia="DengXian"/>
        </w:rPr>
        <w:t>If the PDU Session for relaying is released by the UE-to-Network Relay or the network</w:t>
      </w:r>
      <w:r w:rsidRPr="00CB5EC9">
        <w:rPr>
          <w:lang w:eastAsia="zh-CN"/>
        </w:rPr>
        <w:t xml:space="preserve"> as described in clause</w:t>
      </w:r>
      <w:r w:rsidRPr="00CB5EC9">
        <w:rPr>
          <w:rFonts w:eastAsia="DengXian"/>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DengXian"/>
        </w:rPr>
        <w:t> 6.</w:t>
      </w:r>
      <w:r w:rsidRPr="00CB5EC9">
        <w:rPr>
          <w:lang w:eastAsia="zh-CN"/>
        </w:rPr>
        <w:t>4.3.3.</w:t>
      </w:r>
    </w:p>
    <w:p w14:paraId="03E39B9D" w14:textId="77777777" w:rsidR="002C1D2A" w:rsidRDefault="002C1D2A" w:rsidP="002C1D2A">
      <w:pPr>
        <w:rPr>
          <w:lang w:eastAsia="zh-CN"/>
        </w:rPr>
      </w:pPr>
      <w:r>
        <w:rPr>
          <w:lang w:eastAsia="zh-CN"/>
        </w:rPr>
        <w:lastRenderedPageBreak/>
        <w:t>The PDU Session(s) used for relaying should be released as described in clause 4.3.4 of TS 23.502 [5] (e.g. by 5G ProSe Layer-3 UE-to-Network Relay), if the service authorization for acting as a 5G ProSe Layer-3 UE-to-Network Relay in the serving PLMN is revoked.</w:t>
      </w:r>
    </w:p>
    <w:p w14:paraId="4DD599B2" w14:textId="77777777" w:rsidR="002C1D2A" w:rsidRPr="00CB5EC9" w:rsidRDefault="002C1D2A" w:rsidP="002C1D2A">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16761C55" w14:textId="77777777" w:rsidR="002C1D2A" w:rsidRPr="00CB5EC9" w:rsidRDefault="002C1D2A" w:rsidP="002C1D2A">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4C29941D" w14:textId="77777777" w:rsidR="002C1D2A" w:rsidRPr="00CB5EC9" w:rsidRDefault="002C1D2A" w:rsidP="002C1D2A">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1F4BF45E" w14:textId="77777777" w:rsidR="00BE4EEB" w:rsidRPr="001545E8" w:rsidRDefault="00BE4EEB" w:rsidP="00BE4EEB">
      <w:pPr>
        <w:pStyle w:val="10"/>
        <w:rPr>
          <w:color w:val="FF0000"/>
        </w:rPr>
      </w:pPr>
      <w:r>
        <w:rPr>
          <w:color w:val="FF0000"/>
        </w:rPr>
        <w:t xml:space="preserve">* * * Next Changes * * * </w:t>
      </w:r>
    </w:p>
    <w:p w14:paraId="266428FF" w14:textId="77777777" w:rsidR="005534F3" w:rsidRPr="00CB5EC9" w:rsidRDefault="005534F3" w:rsidP="005534F3">
      <w:pPr>
        <w:pStyle w:val="Heading3"/>
      </w:pPr>
      <w:bookmarkStart w:id="270" w:name="_Toc122420995"/>
      <w:r w:rsidRPr="00CB5EC9">
        <w:t>6.5.2</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Layer-2 UE-to-Network Relay</w:t>
      </w:r>
      <w:bookmarkEnd w:id="270"/>
    </w:p>
    <w:p w14:paraId="4C0B64CD" w14:textId="5B3F1607" w:rsidR="00494F03" w:rsidRPr="00494F03" w:rsidRDefault="00494F03" w:rsidP="005534F3">
      <w:pPr>
        <w:pStyle w:val="Heading5"/>
        <w:rPr>
          <w:rFonts w:ascii="Times New Roman" w:hAnsi="Times New Roman"/>
          <w:color w:val="FF0000"/>
          <w:sz w:val="20"/>
          <w:szCs w:val="18"/>
        </w:rPr>
      </w:pPr>
      <w:bookmarkStart w:id="271" w:name="_Toc30666558"/>
      <w:bookmarkStart w:id="272" w:name="_Toc31029852"/>
      <w:bookmarkStart w:id="273" w:name="_Toc31030743"/>
      <w:bookmarkStart w:id="274" w:name="_Toc43388310"/>
      <w:bookmarkStart w:id="275" w:name="_Toc43735540"/>
      <w:bookmarkStart w:id="276" w:name="_Toc50130527"/>
      <w:bookmarkStart w:id="277" w:name="_Toc50133841"/>
      <w:bookmarkStart w:id="278" w:name="_Toc50134181"/>
      <w:bookmarkStart w:id="279" w:name="_Toc50557133"/>
      <w:bookmarkStart w:id="280" w:name="_Toc50548809"/>
      <w:bookmarkStart w:id="281" w:name="_Toc55202114"/>
      <w:bookmarkStart w:id="282" w:name="_Toc57209736"/>
      <w:bookmarkStart w:id="283" w:name="_Toc57366127"/>
      <w:bookmarkStart w:id="284" w:name="_Toc66703570"/>
      <w:bookmarkStart w:id="285" w:name="_Toc73625622"/>
      <w:bookmarkStart w:id="286" w:name="_Toc122420998"/>
      <w:r w:rsidRPr="00494F03">
        <w:rPr>
          <w:rFonts w:ascii="Times New Roman" w:hAnsi="Times New Roman"/>
          <w:color w:val="FF0000"/>
          <w:sz w:val="20"/>
          <w:szCs w:val="18"/>
        </w:rPr>
        <w:t>//no change//</w:t>
      </w:r>
    </w:p>
    <w:p w14:paraId="7C3662EC" w14:textId="623FFE4B" w:rsidR="005534F3" w:rsidRPr="00CB5EC9" w:rsidRDefault="005534F3" w:rsidP="005534F3">
      <w:pPr>
        <w:pStyle w:val="Heading5"/>
      </w:pPr>
      <w:r w:rsidRPr="00CB5EC9">
        <w:t>6.5.2.1.2</w:t>
      </w:r>
      <w:r w:rsidRPr="00CB5EC9">
        <w:tab/>
        <w:t>Connection Management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D7DE08F" w14:textId="77777777" w:rsidR="005534F3" w:rsidRPr="00CB5EC9" w:rsidRDefault="005534F3" w:rsidP="005534F3">
      <w:r w:rsidRPr="00CB5EC9">
        <w:t xml:space="preserve">Connection Management for the 5G </w:t>
      </w:r>
      <w:r w:rsidRPr="00CB5EC9">
        <w:rPr>
          <w:lang w:eastAsia="zh-CN"/>
        </w:rPr>
        <w:t xml:space="preserve">ProSe Layer-2 </w:t>
      </w:r>
      <w:r w:rsidRPr="00CB5EC9">
        <w:t xml:space="preserve">Remote UE and the 5G ProSe </w:t>
      </w:r>
      <w:r w:rsidRPr="00CB5EC9">
        <w:rPr>
          <w:lang w:eastAsia="zh-CN"/>
        </w:rPr>
        <w:t xml:space="preserve">Layer-2 </w:t>
      </w:r>
      <w:r w:rsidRPr="00CB5EC9">
        <w:t>UE-to-Network Relay follows the principles and procedures defined in TS</w:t>
      </w:r>
      <w:r>
        <w:t> </w:t>
      </w:r>
      <w:r w:rsidRPr="00CB5EC9">
        <w:t>23.501</w:t>
      </w:r>
      <w:r>
        <w:t> </w:t>
      </w:r>
      <w:r w:rsidRPr="00CB5EC9">
        <w:t>[4] and TS</w:t>
      </w:r>
      <w:r>
        <w:t> </w:t>
      </w:r>
      <w:r w:rsidRPr="00CB5EC9">
        <w:t>23.502</w:t>
      </w:r>
      <w:r>
        <w:t> </w:t>
      </w:r>
      <w:r w:rsidRPr="00CB5EC9">
        <w:t>[5] with the following modifications.</w:t>
      </w:r>
    </w:p>
    <w:p w14:paraId="711CAC48" w14:textId="16527689" w:rsidR="005534F3" w:rsidRPr="00CB5EC9" w:rsidRDefault="005534F3" w:rsidP="005534F3">
      <w:pPr>
        <w:rPr>
          <w:lang w:eastAsia="zh-CN"/>
        </w:rPr>
      </w:pPr>
      <w:r w:rsidRPr="00CB5EC9">
        <w:rPr>
          <w:lang w:eastAsia="zh-CN"/>
        </w:rPr>
        <w:t xml:space="preserve">The </w:t>
      </w:r>
      <w:r w:rsidRPr="00CB5EC9">
        <w:t xml:space="preserve">5G </w:t>
      </w:r>
      <w:r w:rsidRPr="00CB5EC9">
        <w:rPr>
          <w:lang w:eastAsia="zh-CN"/>
        </w:rPr>
        <w:t>ProSe Layer-2 UE-to-Network Relay may only relay data/signalling for the</w:t>
      </w:r>
      <w:r w:rsidRPr="00CB5EC9">
        <w:t xml:space="preserve"> 5G ProSe</w:t>
      </w:r>
      <w:r w:rsidRPr="00CB5EC9">
        <w:rPr>
          <w:lang w:eastAsia="zh-CN"/>
        </w:rPr>
        <w:t xml:space="preserve"> Layer-2 Remote UE(s) when the</w:t>
      </w:r>
      <w:r w:rsidRPr="00CB5EC9">
        <w:t xml:space="preserve"> 5G</w:t>
      </w:r>
      <w:r w:rsidRPr="00CB5EC9">
        <w:rPr>
          <w:lang w:eastAsia="zh-CN"/>
        </w:rPr>
        <w:t xml:space="preserve"> ProSe Layer-2 UE-to-Network Relay is in CM-CONNECTED state. If the</w:t>
      </w:r>
      <w:r w:rsidRPr="00CB5EC9">
        <w:t xml:space="preserve"> 5G</w:t>
      </w:r>
      <w:r w:rsidRPr="00CB5EC9">
        <w:rPr>
          <w:lang w:eastAsia="zh-CN"/>
        </w:rPr>
        <w:t xml:space="preserve"> ProSe Layer-2 UE-to-Network Relay is in CM_IDLE state and receives a connection request from the</w:t>
      </w:r>
      <w:r w:rsidRPr="00CB5EC9">
        <w:t xml:space="preserve"> 5G ProSe</w:t>
      </w:r>
      <w:r w:rsidRPr="00CB5EC9">
        <w:rPr>
          <w:lang w:eastAsia="zh-CN"/>
        </w:rPr>
        <w:t xml:space="preserve"> Layer-2 Remote UE for relaying, the 5G ProSe Layer-2 UE-to-Network Relay shall trigger Service Request procedure to enter CM_CONNECTED state before relaying the 5G ProSe Layer-2 Remote UEs traffic.</w:t>
      </w:r>
      <w:ins w:id="287" w:author="Ericsson" w:date="2023-01-05T16:19:00Z">
        <w:r w:rsidR="00AA525A">
          <w:rPr>
            <w:lang w:eastAsia="zh-CN"/>
          </w:rPr>
          <w:t xml:space="preserve"> </w:t>
        </w:r>
        <w:r w:rsidR="00AA525A">
          <w:t xml:space="preserve">If the </w:t>
        </w:r>
        <w:r w:rsidR="00AA525A" w:rsidRPr="009C5779">
          <w:t xml:space="preserve">5G ProSe </w:t>
        </w:r>
        <w:r w:rsidR="00AA525A">
          <w:t xml:space="preserve">Layer-2 </w:t>
        </w:r>
        <w:r w:rsidR="00AA525A" w:rsidRPr="009C5779">
          <w:t>UE-to-Network Relay</w:t>
        </w:r>
        <w:r w:rsidR="00AA525A">
          <w:t xml:space="preserve"> in </w:t>
        </w:r>
        <w:r w:rsidR="00AA525A" w:rsidRPr="009C5779">
          <w:t>RRC_IDLE</w:t>
        </w:r>
        <w:r w:rsidR="00AA525A">
          <w:t xml:space="preserve"> receives a </w:t>
        </w:r>
        <w:r w:rsidR="00AA525A" w:rsidRPr="00CB5EC9">
          <w:rPr>
            <w:lang w:eastAsia="zh-CN"/>
          </w:rPr>
          <w:t>connection request from the</w:t>
        </w:r>
        <w:r w:rsidR="00AA525A" w:rsidRPr="00CB5EC9">
          <w:t xml:space="preserve"> 5G ProSe</w:t>
        </w:r>
        <w:r w:rsidR="00AA525A" w:rsidRPr="00CB5EC9">
          <w:rPr>
            <w:lang w:eastAsia="zh-CN"/>
          </w:rPr>
          <w:t xml:space="preserve"> Layer-2 Remote UE</w:t>
        </w:r>
        <w:r w:rsidR="00AA525A">
          <w:rPr>
            <w:lang w:eastAsia="zh-CN"/>
          </w:rPr>
          <w:t xml:space="preserve"> using emergency RSC</w:t>
        </w:r>
        <w:r w:rsidR="00AA525A" w:rsidRPr="009C5779">
          <w:t xml:space="preserve">, then 5G ProSe </w:t>
        </w:r>
        <w:r w:rsidR="00AA525A">
          <w:t xml:space="preserve">Layer-2 </w:t>
        </w:r>
        <w:r w:rsidR="00AA525A" w:rsidRPr="009C5779">
          <w:t>UE-to-Network Relay</w:t>
        </w:r>
        <w:r w:rsidR="00AA525A">
          <w:t xml:space="preserve"> sets the </w:t>
        </w:r>
        <w:r w:rsidR="00AA525A" w:rsidRPr="009C5779">
          <w:t>establishment cause to "emergency".</w:t>
        </w:r>
      </w:ins>
    </w:p>
    <w:p w14:paraId="740A3A4B" w14:textId="77777777" w:rsidR="005534F3" w:rsidRPr="00CB5EC9" w:rsidRDefault="005534F3" w:rsidP="005534F3">
      <w:pPr>
        <w:rPr>
          <w:lang w:eastAsia="zh-CN"/>
        </w:rPr>
      </w:pPr>
      <w:r w:rsidRPr="00CB5EC9">
        <w:rPr>
          <w:lang w:eastAsia="zh-CN"/>
        </w:rPr>
        <w:t>The state of 5G ProSe UE-to-Network Relay is controlled by NG-RAN with the following:</w:t>
      </w:r>
    </w:p>
    <w:p w14:paraId="476B3E11" w14:textId="77777777" w:rsidR="005534F3" w:rsidRPr="00CB5EC9" w:rsidRDefault="005534F3" w:rsidP="005534F3">
      <w:pPr>
        <w:pStyle w:val="B1"/>
      </w:pPr>
      <w:r w:rsidRPr="00CB5EC9">
        <w:t>-</w:t>
      </w:r>
      <w:r w:rsidRPr="00CB5EC9">
        <w:tab/>
        <w:t xml:space="preserve">If any 5G ProSe </w:t>
      </w:r>
      <w:r w:rsidRPr="00CB5EC9">
        <w:rPr>
          <w:lang w:eastAsia="zh-CN"/>
        </w:rPr>
        <w:t xml:space="preserve">Layer-2 </w:t>
      </w:r>
      <w:r w:rsidRPr="00CB5EC9">
        <w:t xml:space="preserve">Remote UE connected to the 5G ProSe </w:t>
      </w:r>
      <w:r w:rsidRPr="00CB5EC9">
        <w:rPr>
          <w:lang w:eastAsia="zh-CN"/>
        </w:rPr>
        <w:t xml:space="preserve">Layer-2 </w:t>
      </w:r>
      <w:r w:rsidRPr="00CB5EC9">
        <w:t>UE-to-Network Relay is in CM-CONNECTED with RRC Connected state, the 5G ProSe</w:t>
      </w:r>
      <w:r w:rsidRPr="00CB5EC9">
        <w:rPr>
          <w:lang w:eastAsia="zh-CN"/>
        </w:rPr>
        <w:t xml:space="preserve"> Layer-2</w:t>
      </w:r>
      <w:r w:rsidRPr="00CB5EC9">
        <w:t xml:space="preserve"> UE-to-Network Relay </w:t>
      </w:r>
      <w:r>
        <w:t xml:space="preserve">shall </w:t>
      </w:r>
      <w:r w:rsidRPr="00CB5EC9">
        <w:t>remain CM-CONNECTED state with RRC Connected state</w:t>
      </w:r>
      <w:r>
        <w:t xml:space="preserve"> unless the network needs to release the connection</w:t>
      </w:r>
      <w:r w:rsidRPr="00CB5EC9">
        <w:t>.</w:t>
      </w:r>
    </w:p>
    <w:p w14:paraId="7838DE86" w14:textId="77777777" w:rsidR="005534F3" w:rsidRPr="00CB5EC9" w:rsidRDefault="005534F3" w:rsidP="005534F3">
      <w:pPr>
        <w:pStyle w:val="B1"/>
      </w:pPr>
      <w:r w:rsidRPr="00CB5EC9">
        <w:t>-</w:t>
      </w:r>
      <w:r w:rsidRPr="00CB5EC9">
        <w:tab/>
        <w:t xml:space="preserve">If all 5G ProSe </w:t>
      </w:r>
      <w:r w:rsidRPr="00CB5EC9">
        <w:rPr>
          <w:lang w:eastAsia="zh-CN"/>
        </w:rPr>
        <w:t xml:space="preserve">Layer-2 </w:t>
      </w:r>
      <w:r w:rsidRPr="00CB5EC9">
        <w:t xml:space="preserve">Remote UEs connected to the 5G ProSe </w:t>
      </w:r>
      <w:r w:rsidRPr="00CB5EC9">
        <w:rPr>
          <w:lang w:eastAsia="zh-CN"/>
        </w:rPr>
        <w:t xml:space="preserve">Layer-2 </w:t>
      </w:r>
      <w:r w:rsidRPr="00CB5EC9">
        <w:t>UE-to-Network Relay enter CM-IDLE</w:t>
      </w:r>
      <w:r w:rsidRPr="00CB5EC9">
        <w:rPr>
          <w:rFonts w:eastAsia="DengXian"/>
        </w:rPr>
        <w:t xml:space="preserve"> or CM-CONNECTED</w:t>
      </w:r>
      <w:r w:rsidRPr="00CB5EC9">
        <w:t xml:space="preserve"> with RRC Inactive state, the 5G ProSe </w:t>
      </w:r>
      <w:r w:rsidRPr="00CB5EC9">
        <w:rPr>
          <w:lang w:eastAsia="zh-CN"/>
        </w:rPr>
        <w:t xml:space="preserve">Layer-2 </w:t>
      </w:r>
      <w:r w:rsidRPr="00CB5EC9">
        <w:t>UE-to-Network Relay may enter CM-IDLE state</w:t>
      </w:r>
      <w:r w:rsidRPr="00CB5EC9">
        <w:rPr>
          <w:rFonts w:eastAsia="DengXian"/>
        </w:rPr>
        <w:t xml:space="preserve"> or</w:t>
      </w:r>
      <w:r w:rsidRPr="00CB5EC9">
        <w:t xml:space="preserve"> </w:t>
      </w:r>
      <w:r w:rsidRPr="00CB5EC9">
        <w:rPr>
          <w:rFonts w:eastAsia="DengXian"/>
        </w:rPr>
        <w:t>CM-CONNECTED with RRC Inactive state</w:t>
      </w:r>
      <w:r>
        <w:rPr>
          <w:rFonts w:eastAsia="DengXian"/>
        </w:rPr>
        <w:t>, or may remain CM-CONNECTED with RRC Connected state</w:t>
      </w:r>
      <w:r w:rsidRPr="00CB5EC9">
        <w:t>.</w:t>
      </w:r>
    </w:p>
    <w:p w14:paraId="38BDBE68" w14:textId="77777777" w:rsidR="005534F3" w:rsidRPr="00CB5EC9" w:rsidRDefault="005534F3" w:rsidP="005534F3">
      <w:pPr>
        <w:rPr>
          <w:lang w:eastAsia="zh-CN"/>
        </w:rPr>
      </w:pPr>
      <w:r w:rsidRPr="00CB5EC9">
        <w:rPr>
          <w:lang w:eastAsia="zh-CN"/>
        </w:rPr>
        <w:t xml:space="preserve">When 5G ProSe Layer-2 Remote UE is in CM-CONNECTED state, the </w:t>
      </w:r>
      <w:r w:rsidRPr="00CB5EC9">
        <w:t>5G ProSe</w:t>
      </w:r>
      <w:r w:rsidRPr="00CB5EC9">
        <w:rPr>
          <w:lang w:eastAsia="zh-CN"/>
        </w:rPr>
        <w:t xml:space="preserve"> Layer-2</w:t>
      </w:r>
      <w:r w:rsidRPr="00CB5EC9">
        <w:t xml:space="preserve"> UE-to-Network Relay</w:t>
      </w:r>
      <w:r w:rsidRPr="00CB5EC9">
        <w:rPr>
          <w:lang w:eastAsia="zh-CN"/>
        </w:rPr>
        <w:t xml:space="preserve"> and</w:t>
      </w:r>
      <w:r w:rsidRPr="00CB5EC9">
        <w:t xml:space="preserve"> 5G ProSe</w:t>
      </w:r>
      <w:r w:rsidRPr="00CB5EC9">
        <w:rPr>
          <w:lang w:eastAsia="zh-CN"/>
        </w:rPr>
        <w:t xml:space="preserve"> Layer-2 Remote UE keep the PC5 link. When the 5G ProSe Remote UE is in CM-IDLE state, it may either release the PC5 link for relaying or not.</w:t>
      </w:r>
    </w:p>
    <w:p w14:paraId="623E5BD8" w14:textId="77777777" w:rsidR="005534F3" w:rsidRPr="00CB5EC9" w:rsidRDefault="005534F3" w:rsidP="005534F3">
      <w:pPr>
        <w:rPr>
          <w:lang w:eastAsia="zh-CN"/>
        </w:rPr>
      </w:pPr>
      <w:r w:rsidRPr="00CB5EC9">
        <w:t xml:space="preserve">For paging a 5G ProSe </w:t>
      </w:r>
      <w:r w:rsidRPr="00CB5EC9">
        <w:rPr>
          <w:lang w:eastAsia="zh-CN"/>
        </w:rPr>
        <w:t xml:space="preserve">Layer-2 </w:t>
      </w:r>
      <w:r w:rsidRPr="00CB5EC9">
        <w:t>Remote UE, it follows the principles and procedures defined in TS</w:t>
      </w:r>
      <w:r>
        <w:t> </w:t>
      </w:r>
      <w:r w:rsidRPr="00CB5EC9">
        <w:t>23.501</w:t>
      </w:r>
      <w:r>
        <w:t> </w:t>
      </w:r>
      <w:r w:rsidRPr="00CB5EC9">
        <w:t>[4] and TS</w:t>
      </w:r>
      <w:r>
        <w:t> </w:t>
      </w:r>
      <w:r w:rsidRPr="00CB5EC9">
        <w:t>23.502</w:t>
      </w:r>
      <w:r>
        <w:t> </w:t>
      </w:r>
      <w:r w:rsidRPr="00CB5EC9">
        <w:t xml:space="preserve">[5], and the paging message delivery from NG-RAN to 5G ProSe </w:t>
      </w:r>
      <w:r w:rsidRPr="00CB5EC9">
        <w:rPr>
          <w:lang w:eastAsia="zh-CN"/>
        </w:rPr>
        <w:t xml:space="preserve">Layer-2 </w:t>
      </w:r>
      <w:r w:rsidRPr="00CB5EC9">
        <w:t>Remote UE is specified in</w:t>
      </w:r>
      <w:r>
        <w:t xml:space="preserve"> TS 38.300 [12]</w:t>
      </w:r>
      <w:r w:rsidRPr="00CB5EC9">
        <w:rPr>
          <w:rFonts w:eastAsia="DengXian"/>
        </w:rPr>
        <w:t>.</w:t>
      </w:r>
    </w:p>
    <w:p w14:paraId="4F4F9B05" w14:textId="77777777" w:rsidR="00D144CF" w:rsidRPr="001545E8" w:rsidRDefault="00D144CF" w:rsidP="00D144CF">
      <w:pPr>
        <w:pStyle w:val="10"/>
        <w:rPr>
          <w:color w:val="FF0000"/>
        </w:rPr>
      </w:pPr>
      <w:bookmarkStart w:id="288" w:name="_Toc66692740"/>
      <w:bookmarkStart w:id="289" w:name="_Toc66701922"/>
      <w:bookmarkStart w:id="290" w:name="_Toc69883601"/>
      <w:bookmarkStart w:id="291" w:name="_Toc73625628"/>
      <w:bookmarkStart w:id="292" w:name="_Toc122421007"/>
      <w:r>
        <w:rPr>
          <w:color w:val="FF0000"/>
        </w:rPr>
        <w:t xml:space="preserve">* * * Next Changes * * * </w:t>
      </w:r>
    </w:p>
    <w:p w14:paraId="737595E5" w14:textId="77777777" w:rsidR="00D144CF" w:rsidRPr="00CB5EC9" w:rsidRDefault="00D144CF" w:rsidP="00D144CF">
      <w:pPr>
        <w:pStyle w:val="Heading3"/>
      </w:pPr>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288"/>
      <w:bookmarkEnd w:id="289"/>
      <w:bookmarkEnd w:id="290"/>
      <w:bookmarkEnd w:id="291"/>
      <w:bookmarkEnd w:id="292"/>
    </w:p>
    <w:p w14:paraId="01046031" w14:textId="77777777" w:rsidR="00D144CF" w:rsidRPr="00CB5EC9" w:rsidRDefault="00D144CF" w:rsidP="00D144CF">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1FEADDCB" w14:textId="77777777" w:rsidR="00D144CF" w:rsidRPr="00CB5EC9" w:rsidRDefault="00D144CF" w:rsidP="00D144CF">
      <w:pPr>
        <w:pStyle w:val="B1"/>
      </w:pPr>
      <w:r w:rsidRPr="00CB5EC9">
        <w:lastRenderedPageBreak/>
        <w:t>-</w:t>
      </w:r>
      <w:r w:rsidRPr="00CB5EC9">
        <w:tab/>
        <w:t>The UE includes the 5G ProSe Capability as part of the "5GMM capability" in the Registration Request message. The AMF stores the 5G ProSe Capability for 5G ProSe operation.</w:t>
      </w:r>
    </w:p>
    <w:p w14:paraId="104B6BBF" w14:textId="77777777" w:rsidR="00D144CF" w:rsidRPr="00CB5EC9" w:rsidRDefault="00D144CF" w:rsidP="00D144CF">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387149CE" w14:textId="77777777" w:rsidR="00D144CF" w:rsidRPr="00CB5EC9" w:rsidRDefault="00D144CF" w:rsidP="00D144CF">
      <w:pPr>
        <w:pStyle w:val="B3"/>
      </w:pPr>
      <w:r w:rsidRPr="00CB5EC9">
        <w:t>-</w:t>
      </w:r>
      <w:r w:rsidRPr="00CB5EC9">
        <w:tab/>
        <w:t>5G ProSe Direct Discovery;</w:t>
      </w:r>
    </w:p>
    <w:p w14:paraId="6D2923A3" w14:textId="77777777" w:rsidR="00D144CF" w:rsidRPr="00CB5EC9" w:rsidRDefault="00D144CF" w:rsidP="00D144CF">
      <w:pPr>
        <w:pStyle w:val="B3"/>
      </w:pPr>
      <w:r w:rsidRPr="00CB5EC9">
        <w:t>-</w:t>
      </w:r>
      <w:r w:rsidRPr="00CB5EC9">
        <w:tab/>
        <w:t>5G ProSe Direct Communication;</w:t>
      </w:r>
    </w:p>
    <w:p w14:paraId="5E49046C" w14:textId="77777777" w:rsidR="00D144CF" w:rsidRPr="00CB5EC9" w:rsidRDefault="00D144CF" w:rsidP="00D144CF">
      <w:pPr>
        <w:pStyle w:val="B3"/>
      </w:pPr>
      <w:r w:rsidRPr="00CB5EC9">
        <w:t>-</w:t>
      </w:r>
      <w:r w:rsidRPr="00CB5EC9">
        <w:tab/>
        <w:t>5G ProSe</w:t>
      </w:r>
      <w:r w:rsidRPr="00CB5EC9">
        <w:rPr>
          <w:lang w:eastAsia="zh-CN"/>
        </w:rPr>
        <w:t xml:space="preserve"> Layer-2</w:t>
      </w:r>
      <w:r w:rsidRPr="00CB5EC9">
        <w:t xml:space="preserve"> UE-to-Network Relay;</w:t>
      </w:r>
    </w:p>
    <w:p w14:paraId="323B85C4" w14:textId="77777777" w:rsidR="00D144CF" w:rsidRPr="00CB5EC9" w:rsidRDefault="00D144CF" w:rsidP="00D144CF">
      <w:pPr>
        <w:pStyle w:val="B3"/>
      </w:pPr>
      <w:r w:rsidRPr="00CB5EC9">
        <w:t>-</w:t>
      </w:r>
      <w:r w:rsidRPr="00CB5EC9">
        <w:tab/>
        <w:t>5G ProSe Layer-3</w:t>
      </w:r>
      <w:r w:rsidRPr="00CB5EC9">
        <w:rPr>
          <w:lang w:eastAsia="zh-CN"/>
        </w:rPr>
        <w:t xml:space="preserve"> UE-to-Network Relay</w:t>
      </w:r>
      <w:r w:rsidRPr="00CB5EC9">
        <w:t>;</w:t>
      </w:r>
    </w:p>
    <w:p w14:paraId="30878493" w14:textId="77777777" w:rsidR="00D144CF" w:rsidRPr="00CB5EC9" w:rsidRDefault="00D144CF" w:rsidP="00D144CF">
      <w:pPr>
        <w:pStyle w:val="B3"/>
      </w:pPr>
      <w:r w:rsidRPr="00CB5EC9">
        <w:t>-</w:t>
      </w:r>
      <w:r w:rsidRPr="00CB5EC9">
        <w:tab/>
        <w:t xml:space="preserve">5G ProSe </w:t>
      </w:r>
      <w:r w:rsidRPr="00CB5EC9">
        <w:rPr>
          <w:lang w:eastAsia="zh-CN"/>
        </w:rPr>
        <w:t xml:space="preserve">Layer-2 </w:t>
      </w:r>
      <w:r w:rsidRPr="00CB5EC9">
        <w:t>Remote UE; and</w:t>
      </w:r>
    </w:p>
    <w:p w14:paraId="59F5C31C" w14:textId="77777777" w:rsidR="00D144CF" w:rsidRPr="00CB5EC9" w:rsidRDefault="00D144CF" w:rsidP="00D144CF">
      <w:pPr>
        <w:pStyle w:val="B3"/>
      </w:pPr>
      <w:r w:rsidRPr="00CB5EC9">
        <w:t>-</w:t>
      </w:r>
      <w:r w:rsidRPr="00CB5EC9">
        <w:tab/>
        <w:t>5G ProSe Layer-3</w:t>
      </w:r>
      <w:r w:rsidRPr="00CB5EC9">
        <w:rPr>
          <w:lang w:eastAsia="zh-CN"/>
        </w:rPr>
        <w:t xml:space="preserve"> Remote UE</w:t>
      </w:r>
      <w:r w:rsidRPr="00CB5EC9">
        <w:t>.</w:t>
      </w:r>
    </w:p>
    <w:p w14:paraId="444ADC7E" w14:textId="77777777" w:rsidR="00D144CF" w:rsidRPr="00CB5EC9" w:rsidRDefault="00D144CF" w:rsidP="00D144CF">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06F9A704" w14:textId="77777777" w:rsidR="00D144CF" w:rsidRPr="00CB5EC9" w:rsidRDefault="00D144CF" w:rsidP="00D144CF">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328904BE" w14:textId="77777777" w:rsidR="00D144CF" w:rsidRPr="00CB5EC9" w:rsidRDefault="00D144CF" w:rsidP="00D144CF">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4D87C104" w14:textId="77777777" w:rsidR="00D144CF" w:rsidRPr="00CB5EC9" w:rsidRDefault="00D144CF" w:rsidP="00D144CF">
      <w:pPr>
        <w:pStyle w:val="B1"/>
      </w:pPr>
      <w:r w:rsidRPr="00CB5EC9">
        <w:t>-</w:t>
      </w:r>
      <w:r w:rsidRPr="00CB5EC9">
        <w:tab/>
        <w:t>If the UE is authorised to use 5G ProSe services, then the AMF shall include in a NGAP message sent to NG-RAN:</w:t>
      </w:r>
    </w:p>
    <w:p w14:paraId="6C04A80B" w14:textId="77777777" w:rsidR="00D144CF" w:rsidRPr="00CB5EC9" w:rsidRDefault="00D144CF" w:rsidP="00D144CF">
      <w:pPr>
        <w:pStyle w:val="B2"/>
      </w:pPr>
      <w:r w:rsidRPr="00CB5EC9">
        <w:t>-</w:t>
      </w:r>
      <w:r w:rsidRPr="00CB5EC9">
        <w:tab/>
        <w:t>"5G ProSe authorised" information, including one or more of the following:</w:t>
      </w:r>
    </w:p>
    <w:p w14:paraId="09AF95ED" w14:textId="77777777" w:rsidR="00D144CF" w:rsidRPr="00CB5EC9" w:rsidRDefault="00D144CF" w:rsidP="00D144CF">
      <w:pPr>
        <w:pStyle w:val="B3"/>
      </w:pPr>
      <w:r w:rsidRPr="00CB5EC9">
        <w:rPr>
          <w:lang w:eastAsia="ko-KR"/>
        </w:rPr>
        <w:t>-</w:t>
      </w:r>
      <w:r w:rsidRPr="00CB5EC9">
        <w:rPr>
          <w:lang w:eastAsia="ko-KR"/>
        </w:rPr>
        <w:tab/>
        <w:t xml:space="preserve">whether </w:t>
      </w:r>
      <w:r w:rsidRPr="00CB5EC9">
        <w:t>the UE is authorized to use 5G ProSe Direct Discovery;</w:t>
      </w:r>
    </w:p>
    <w:p w14:paraId="3017562D" w14:textId="77777777" w:rsidR="00D144CF" w:rsidRPr="00CB5EC9" w:rsidRDefault="00D144CF" w:rsidP="00D144CF">
      <w:pPr>
        <w:pStyle w:val="B3"/>
      </w:pPr>
      <w:r w:rsidRPr="00CB5EC9">
        <w:t>-</w:t>
      </w:r>
      <w:r w:rsidRPr="00CB5EC9">
        <w:tab/>
      </w:r>
      <w:r w:rsidRPr="00CB5EC9">
        <w:rPr>
          <w:lang w:eastAsia="ko-KR"/>
        </w:rPr>
        <w:t xml:space="preserve">whether </w:t>
      </w:r>
      <w:r w:rsidRPr="00CB5EC9">
        <w:t>the UE is authorized to use 5G ProSe Direct Communication;</w:t>
      </w:r>
    </w:p>
    <w:p w14:paraId="0A51D537" w14:textId="77777777" w:rsidR="00D144CF" w:rsidRPr="00CB5EC9" w:rsidRDefault="00D144CF" w:rsidP="00D144CF">
      <w:pPr>
        <w:pStyle w:val="B3"/>
      </w:pPr>
      <w:r w:rsidRPr="00CB5EC9">
        <w:t>-</w:t>
      </w:r>
      <w:r w:rsidRPr="00CB5EC9">
        <w:tab/>
        <w:t>whether the UE is authorized to act as a 5G ProSe Layer-2 UE-to-Network Relay;</w:t>
      </w:r>
    </w:p>
    <w:p w14:paraId="006D62CB" w14:textId="77777777" w:rsidR="00D144CF" w:rsidRPr="00CB5EC9" w:rsidRDefault="00D144CF" w:rsidP="00D144CF">
      <w:pPr>
        <w:pStyle w:val="B3"/>
      </w:pPr>
      <w:r w:rsidRPr="00CB5EC9">
        <w:t>-</w:t>
      </w:r>
      <w:r w:rsidRPr="00CB5EC9">
        <w:tab/>
        <w:t>whether the UE is authorized to act as a 5G ProSe Layer-3 UE-to-Network Relay;</w:t>
      </w:r>
    </w:p>
    <w:p w14:paraId="7F73C7FB" w14:textId="77777777" w:rsidR="00D144CF" w:rsidRPr="00CB5EC9" w:rsidRDefault="00D144CF" w:rsidP="00D144CF">
      <w:pPr>
        <w:pStyle w:val="B3"/>
        <w:rPr>
          <w:lang w:eastAsia="ko-KR"/>
        </w:rPr>
      </w:pPr>
      <w:r w:rsidRPr="00CB5EC9">
        <w:t>-</w:t>
      </w:r>
      <w:r w:rsidRPr="00CB5EC9">
        <w:tab/>
        <w:t>whether the UE is authorized to act as a 5G ProSe Layer-2 Remote UE.</w:t>
      </w:r>
    </w:p>
    <w:p w14:paraId="17CBD7E8" w14:textId="77777777" w:rsidR="00D144CF" w:rsidRPr="00CB5EC9" w:rsidRDefault="00D144CF" w:rsidP="00D144CF">
      <w:pPr>
        <w:pStyle w:val="B2"/>
      </w:pPr>
      <w:r w:rsidRPr="00CB5EC9">
        <w:t>-</w:t>
      </w:r>
      <w:r w:rsidRPr="00CB5EC9">
        <w:tab/>
        <w:t>ProSe NR UE-PC5-AMBR, used by NG-RAN for the resource management of UE's PC5 transmission for 5G ProSe services in network scheduled mode.</w:t>
      </w:r>
    </w:p>
    <w:p w14:paraId="022697B5" w14:textId="77777777" w:rsidR="00D144CF" w:rsidRPr="00CB5EC9" w:rsidRDefault="00D144CF" w:rsidP="00D144CF">
      <w:pPr>
        <w:pStyle w:val="B2"/>
      </w:pPr>
      <w:r w:rsidRPr="00CB5EC9">
        <w:t>-</w:t>
      </w:r>
      <w:r w:rsidRPr="00CB5EC9">
        <w:tab/>
        <w:t>the PC5 QoS parameters for 5G ProSe used by the NG-RAN for the resource management of UE's PC5 transmission for ProSe services in network scheduled mode.</w:t>
      </w:r>
    </w:p>
    <w:p w14:paraId="6C37ABD2" w14:textId="77777777" w:rsidR="00E960A7" w:rsidRDefault="00E960A7" w:rsidP="00E960A7">
      <w:pPr>
        <w:pStyle w:val="B1"/>
        <w:rPr>
          <w:ins w:id="293" w:author="Ericsson" w:date="2023-01-05T16:19:00Z"/>
        </w:rPr>
      </w:pPr>
      <w:ins w:id="294" w:author="Ericsson" w:date="2023-01-05T16:19:00Z">
        <w:r>
          <w:t>-</w:t>
        </w:r>
        <w:r>
          <w:tab/>
        </w:r>
        <w:r w:rsidRPr="00CB5EC9">
          <w:t xml:space="preserve">If </w:t>
        </w:r>
        <w:r>
          <w:t>a 5G ProSe enabled</w:t>
        </w:r>
        <w:r w:rsidRPr="00CB5EC9">
          <w:t xml:space="preserve"> UE is authorised to act as a 5G ProSe UE-to-Network Relay</w:t>
        </w:r>
        <w:r>
          <w:t xml:space="preserve">, the AMF </w:t>
        </w:r>
        <w:r w:rsidRPr="009C5779">
          <w:t xml:space="preserve">provides </w:t>
        </w:r>
        <w:r w:rsidRPr="004A6C25">
          <w:t xml:space="preserve">the </w:t>
        </w:r>
        <w:r w:rsidRPr="004A6C25">
          <w:rPr>
            <w:rPrChange w:id="295" w:author="Ericsson" w:date="2022-11-04T12:44:00Z">
              <w:rPr>
                <w:highlight w:val="cyan"/>
              </w:rPr>
            </w:rPrChange>
          </w:rPr>
          <w:t>additiona</w:t>
        </w:r>
        <w:r>
          <w:t xml:space="preserve">l information of network </w:t>
        </w:r>
        <w:r w:rsidRPr="009C5779">
          <w:t>support</w:t>
        </w:r>
        <w:r>
          <w:t>ed</w:t>
        </w:r>
        <w:r w:rsidRPr="009C5779">
          <w:t xml:space="preserve"> </w:t>
        </w:r>
        <w:r w:rsidRPr="001B7C50">
          <w:rPr>
            <w:lang w:eastAsia="ja-JP"/>
          </w:rPr>
          <w:t>behaviours of Emergency Services</w:t>
        </w:r>
        <w:r>
          <w:rPr>
            <w:lang w:eastAsia="ja-JP"/>
          </w:rPr>
          <w:t xml:space="preserve"> </w:t>
        </w:r>
        <w:r w:rsidRPr="009C5779">
          <w:t>defined in clause</w:t>
        </w:r>
        <w:r>
          <w:t> </w:t>
        </w:r>
        <w:r w:rsidRPr="001B7C50">
          <w:t>5.16.4.1</w:t>
        </w:r>
        <w:r>
          <w:t xml:space="preserve"> of</w:t>
        </w:r>
        <w:r w:rsidRPr="009C5779">
          <w:t> </w:t>
        </w:r>
        <w:r w:rsidRPr="00CB5EC9">
          <w:rPr>
            <w:lang w:eastAsia="ko-KR"/>
          </w:rPr>
          <w:t>TS</w:t>
        </w:r>
        <w:r>
          <w:rPr>
            <w:lang w:eastAsia="ko-KR"/>
          </w:rPr>
          <w:t> </w:t>
        </w:r>
        <w:r w:rsidRPr="00CB5EC9">
          <w:rPr>
            <w:lang w:eastAsia="ko-KR"/>
          </w:rPr>
          <w:t>23.501</w:t>
        </w:r>
        <w:r>
          <w:rPr>
            <w:lang w:eastAsia="ko-KR"/>
          </w:rPr>
          <w:t> </w:t>
        </w:r>
        <w:r w:rsidRPr="00CB5EC9">
          <w:rPr>
            <w:lang w:eastAsia="ko-KR"/>
          </w:rPr>
          <w:t>[4]</w:t>
        </w:r>
        <w:r w:rsidRPr="009C5779">
          <w:t>.</w:t>
        </w:r>
      </w:ins>
    </w:p>
    <w:p w14:paraId="1D96A59E" w14:textId="77777777" w:rsidR="00D144CF" w:rsidRPr="00CB5EC9" w:rsidRDefault="00D144CF" w:rsidP="00D144CF">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1D534A09" w14:textId="77777777" w:rsidR="00BE4EEB" w:rsidRDefault="00BE4EEB" w:rsidP="00BE4EEB">
      <w:pPr>
        <w:rPr>
          <w:rFonts w:eastAsia="DengXian"/>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8FE53" w14:textId="77777777" w:rsidR="00BB3B0E" w:rsidRDefault="00BB3B0E">
      <w:r>
        <w:separator/>
      </w:r>
    </w:p>
  </w:endnote>
  <w:endnote w:type="continuationSeparator" w:id="0">
    <w:p w14:paraId="0185C072" w14:textId="77777777" w:rsidR="00BB3B0E" w:rsidRDefault="00BB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02D2B" w14:textId="77777777" w:rsidR="00BB3B0E" w:rsidRDefault="00BB3B0E">
      <w:r>
        <w:separator/>
      </w:r>
    </w:p>
  </w:footnote>
  <w:footnote w:type="continuationSeparator" w:id="0">
    <w:p w14:paraId="0407AE01" w14:textId="77777777" w:rsidR="00BB3B0E" w:rsidRDefault="00BB3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1BC2"/>
    <w:rsid w:val="00033119"/>
    <w:rsid w:val="0003483B"/>
    <w:rsid w:val="00035BE8"/>
    <w:rsid w:val="000364F7"/>
    <w:rsid w:val="000409E2"/>
    <w:rsid w:val="000431CE"/>
    <w:rsid w:val="000436EA"/>
    <w:rsid w:val="0004506A"/>
    <w:rsid w:val="00046561"/>
    <w:rsid w:val="00046CFA"/>
    <w:rsid w:val="00053A8B"/>
    <w:rsid w:val="00054986"/>
    <w:rsid w:val="00054DA4"/>
    <w:rsid w:val="000560EF"/>
    <w:rsid w:val="000562EE"/>
    <w:rsid w:val="00057490"/>
    <w:rsid w:val="00062097"/>
    <w:rsid w:val="0006225E"/>
    <w:rsid w:val="000631B4"/>
    <w:rsid w:val="000631B5"/>
    <w:rsid w:val="0006781B"/>
    <w:rsid w:val="00072864"/>
    <w:rsid w:val="000751FA"/>
    <w:rsid w:val="00076303"/>
    <w:rsid w:val="000778D9"/>
    <w:rsid w:val="000820A6"/>
    <w:rsid w:val="00082847"/>
    <w:rsid w:val="0008332E"/>
    <w:rsid w:val="0008352B"/>
    <w:rsid w:val="0008466C"/>
    <w:rsid w:val="00084A5F"/>
    <w:rsid w:val="00086AA8"/>
    <w:rsid w:val="000871D1"/>
    <w:rsid w:val="00090042"/>
    <w:rsid w:val="00090BE7"/>
    <w:rsid w:val="00090E39"/>
    <w:rsid w:val="00091A24"/>
    <w:rsid w:val="00093608"/>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950"/>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9AF"/>
    <w:rsid w:val="000C7E56"/>
    <w:rsid w:val="000D0AB7"/>
    <w:rsid w:val="000D0C96"/>
    <w:rsid w:val="000D0F2F"/>
    <w:rsid w:val="000D0F8B"/>
    <w:rsid w:val="000D2467"/>
    <w:rsid w:val="000D27AB"/>
    <w:rsid w:val="000D27C1"/>
    <w:rsid w:val="000D44B3"/>
    <w:rsid w:val="000E075A"/>
    <w:rsid w:val="000E2240"/>
    <w:rsid w:val="000E2C8B"/>
    <w:rsid w:val="000E3BD3"/>
    <w:rsid w:val="000E4439"/>
    <w:rsid w:val="000F0183"/>
    <w:rsid w:val="000F148A"/>
    <w:rsid w:val="000F7990"/>
    <w:rsid w:val="00101FBA"/>
    <w:rsid w:val="00103926"/>
    <w:rsid w:val="00105486"/>
    <w:rsid w:val="0011114D"/>
    <w:rsid w:val="001140C9"/>
    <w:rsid w:val="00116771"/>
    <w:rsid w:val="00116D10"/>
    <w:rsid w:val="00116F3E"/>
    <w:rsid w:val="00116FB4"/>
    <w:rsid w:val="001171FB"/>
    <w:rsid w:val="001203F4"/>
    <w:rsid w:val="00120CC1"/>
    <w:rsid w:val="0012235C"/>
    <w:rsid w:val="00122CCA"/>
    <w:rsid w:val="00123672"/>
    <w:rsid w:val="00125D98"/>
    <w:rsid w:val="0012679C"/>
    <w:rsid w:val="00126F14"/>
    <w:rsid w:val="00127943"/>
    <w:rsid w:val="0013064B"/>
    <w:rsid w:val="00130E5D"/>
    <w:rsid w:val="0013190E"/>
    <w:rsid w:val="00132AAF"/>
    <w:rsid w:val="00133967"/>
    <w:rsid w:val="001342A1"/>
    <w:rsid w:val="001350D5"/>
    <w:rsid w:val="001350F0"/>
    <w:rsid w:val="001359B4"/>
    <w:rsid w:val="00136B10"/>
    <w:rsid w:val="00140A7C"/>
    <w:rsid w:val="00143F00"/>
    <w:rsid w:val="001440D1"/>
    <w:rsid w:val="00145D43"/>
    <w:rsid w:val="00152912"/>
    <w:rsid w:val="00153A22"/>
    <w:rsid w:val="001545E8"/>
    <w:rsid w:val="00155641"/>
    <w:rsid w:val="00155D22"/>
    <w:rsid w:val="00156FA3"/>
    <w:rsid w:val="00157441"/>
    <w:rsid w:val="00160A27"/>
    <w:rsid w:val="00162F09"/>
    <w:rsid w:val="00163044"/>
    <w:rsid w:val="00163D28"/>
    <w:rsid w:val="00164ECC"/>
    <w:rsid w:val="00165A3B"/>
    <w:rsid w:val="00165CA4"/>
    <w:rsid w:val="00166AC6"/>
    <w:rsid w:val="0016725F"/>
    <w:rsid w:val="00171FD1"/>
    <w:rsid w:val="0017272F"/>
    <w:rsid w:val="001736EC"/>
    <w:rsid w:val="0017446A"/>
    <w:rsid w:val="00175A6D"/>
    <w:rsid w:val="00177049"/>
    <w:rsid w:val="001775A1"/>
    <w:rsid w:val="00177AAE"/>
    <w:rsid w:val="001811AA"/>
    <w:rsid w:val="00183412"/>
    <w:rsid w:val="0018373C"/>
    <w:rsid w:val="0018746E"/>
    <w:rsid w:val="00192C46"/>
    <w:rsid w:val="00195023"/>
    <w:rsid w:val="00196BE1"/>
    <w:rsid w:val="001976F9"/>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3878"/>
    <w:rsid w:val="001C4F9D"/>
    <w:rsid w:val="001D3222"/>
    <w:rsid w:val="001D4AFF"/>
    <w:rsid w:val="001D55CF"/>
    <w:rsid w:val="001D6969"/>
    <w:rsid w:val="001D6DE3"/>
    <w:rsid w:val="001D7BB0"/>
    <w:rsid w:val="001E0D0B"/>
    <w:rsid w:val="001E0E57"/>
    <w:rsid w:val="001E11D6"/>
    <w:rsid w:val="001E1C7E"/>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0C0"/>
    <w:rsid w:val="0024692D"/>
    <w:rsid w:val="0024761E"/>
    <w:rsid w:val="00247C0D"/>
    <w:rsid w:val="00250277"/>
    <w:rsid w:val="002508C4"/>
    <w:rsid w:val="00250B9E"/>
    <w:rsid w:val="002517FF"/>
    <w:rsid w:val="00253714"/>
    <w:rsid w:val="00255E48"/>
    <w:rsid w:val="00255EE2"/>
    <w:rsid w:val="00256E8D"/>
    <w:rsid w:val="002578F0"/>
    <w:rsid w:val="0026004D"/>
    <w:rsid w:val="0026007D"/>
    <w:rsid w:val="00261A86"/>
    <w:rsid w:val="00262CCA"/>
    <w:rsid w:val="0026394E"/>
    <w:rsid w:val="002640DD"/>
    <w:rsid w:val="002655BC"/>
    <w:rsid w:val="002673C9"/>
    <w:rsid w:val="002707C6"/>
    <w:rsid w:val="00270BA0"/>
    <w:rsid w:val="002722DE"/>
    <w:rsid w:val="00272444"/>
    <w:rsid w:val="00272E5B"/>
    <w:rsid w:val="002758E8"/>
    <w:rsid w:val="00275D12"/>
    <w:rsid w:val="00277345"/>
    <w:rsid w:val="002806A6"/>
    <w:rsid w:val="002837FD"/>
    <w:rsid w:val="00283A01"/>
    <w:rsid w:val="00284FEB"/>
    <w:rsid w:val="00285464"/>
    <w:rsid w:val="002860C4"/>
    <w:rsid w:val="002868BB"/>
    <w:rsid w:val="00286B85"/>
    <w:rsid w:val="00290AA0"/>
    <w:rsid w:val="00291BC2"/>
    <w:rsid w:val="00291EB2"/>
    <w:rsid w:val="00294272"/>
    <w:rsid w:val="00295AA9"/>
    <w:rsid w:val="00297C3E"/>
    <w:rsid w:val="00297E72"/>
    <w:rsid w:val="002A0BF0"/>
    <w:rsid w:val="002A3827"/>
    <w:rsid w:val="002A423E"/>
    <w:rsid w:val="002A61C0"/>
    <w:rsid w:val="002A7BD0"/>
    <w:rsid w:val="002B1386"/>
    <w:rsid w:val="002B354E"/>
    <w:rsid w:val="002B5733"/>
    <w:rsid w:val="002B5741"/>
    <w:rsid w:val="002B7723"/>
    <w:rsid w:val="002B7FD0"/>
    <w:rsid w:val="002C1D2A"/>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33D1"/>
    <w:rsid w:val="002F5A69"/>
    <w:rsid w:val="002F692C"/>
    <w:rsid w:val="00301F04"/>
    <w:rsid w:val="00303A4D"/>
    <w:rsid w:val="00303EF2"/>
    <w:rsid w:val="003045BA"/>
    <w:rsid w:val="00305304"/>
    <w:rsid w:val="00305409"/>
    <w:rsid w:val="00307406"/>
    <w:rsid w:val="00307F7A"/>
    <w:rsid w:val="0031007A"/>
    <w:rsid w:val="0031084C"/>
    <w:rsid w:val="003109C9"/>
    <w:rsid w:val="00311197"/>
    <w:rsid w:val="003111C0"/>
    <w:rsid w:val="0031271F"/>
    <w:rsid w:val="00312AED"/>
    <w:rsid w:val="0031313F"/>
    <w:rsid w:val="0031516D"/>
    <w:rsid w:val="00315891"/>
    <w:rsid w:val="00317450"/>
    <w:rsid w:val="0032111F"/>
    <w:rsid w:val="003216EB"/>
    <w:rsid w:val="003224EF"/>
    <w:rsid w:val="003228E0"/>
    <w:rsid w:val="00334110"/>
    <w:rsid w:val="003345E8"/>
    <w:rsid w:val="003350CC"/>
    <w:rsid w:val="00335895"/>
    <w:rsid w:val="00335C26"/>
    <w:rsid w:val="00340BE1"/>
    <w:rsid w:val="00341AFE"/>
    <w:rsid w:val="00342661"/>
    <w:rsid w:val="00343216"/>
    <w:rsid w:val="00346DB2"/>
    <w:rsid w:val="00347059"/>
    <w:rsid w:val="003477BA"/>
    <w:rsid w:val="00347F1C"/>
    <w:rsid w:val="00350104"/>
    <w:rsid w:val="003510A1"/>
    <w:rsid w:val="00351E1A"/>
    <w:rsid w:val="003521A4"/>
    <w:rsid w:val="003523AB"/>
    <w:rsid w:val="00352C2A"/>
    <w:rsid w:val="00352ECB"/>
    <w:rsid w:val="00352F5C"/>
    <w:rsid w:val="0035701E"/>
    <w:rsid w:val="003609EF"/>
    <w:rsid w:val="00361829"/>
    <w:rsid w:val="0036231A"/>
    <w:rsid w:val="00363839"/>
    <w:rsid w:val="00366851"/>
    <w:rsid w:val="00367BC1"/>
    <w:rsid w:val="003701DD"/>
    <w:rsid w:val="003716C2"/>
    <w:rsid w:val="00372E48"/>
    <w:rsid w:val="0037499F"/>
    <w:rsid w:val="00374DD4"/>
    <w:rsid w:val="003765E2"/>
    <w:rsid w:val="00376FE9"/>
    <w:rsid w:val="00377DB8"/>
    <w:rsid w:val="00380D31"/>
    <w:rsid w:val="00381B4B"/>
    <w:rsid w:val="00384C6F"/>
    <w:rsid w:val="00384F45"/>
    <w:rsid w:val="00386117"/>
    <w:rsid w:val="0038611B"/>
    <w:rsid w:val="00386FEF"/>
    <w:rsid w:val="003900E8"/>
    <w:rsid w:val="00390884"/>
    <w:rsid w:val="00390CCC"/>
    <w:rsid w:val="00390D33"/>
    <w:rsid w:val="00392A16"/>
    <w:rsid w:val="003936B2"/>
    <w:rsid w:val="0039459D"/>
    <w:rsid w:val="0039479D"/>
    <w:rsid w:val="0039599D"/>
    <w:rsid w:val="00395EAD"/>
    <w:rsid w:val="003963FC"/>
    <w:rsid w:val="003A11B7"/>
    <w:rsid w:val="003A183B"/>
    <w:rsid w:val="003A2056"/>
    <w:rsid w:val="003A3D0E"/>
    <w:rsid w:val="003A535E"/>
    <w:rsid w:val="003A5622"/>
    <w:rsid w:val="003A5AC1"/>
    <w:rsid w:val="003A66C7"/>
    <w:rsid w:val="003A7412"/>
    <w:rsid w:val="003A7AF2"/>
    <w:rsid w:val="003B24C7"/>
    <w:rsid w:val="003B5206"/>
    <w:rsid w:val="003B53D4"/>
    <w:rsid w:val="003B53FB"/>
    <w:rsid w:val="003B639F"/>
    <w:rsid w:val="003B6EE1"/>
    <w:rsid w:val="003B7EC9"/>
    <w:rsid w:val="003C0DE6"/>
    <w:rsid w:val="003C172A"/>
    <w:rsid w:val="003C396F"/>
    <w:rsid w:val="003C414D"/>
    <w:rsid w:val="003C4CA8"/>
    <w:rsid w:val="003C5065"/>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2FF9"/>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164F7"/>
    <w:rsid w:val="004175FB"/>
    <w:rsid w:val="004200CB"/>
    <w:rsid w:val="0042160F"/>
    <w:rsid w:val="00423182"/>
    <w:rsid w:val="00423501"/>
    <w:rsid w:val="00423F9C"/>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1524"/>
    <w:rsid w:val="004522C9"/>
    <w:rsid w:val="0045251F"/>
    <w:rsid w:val="004526C3"/>
    <w:rsid w:val="00452B0B"/>
    <w:rsid w:val="00453BFD"/>
    <w:rsid w:val="00456077"/>
    <w:rsid w:val="0045618C"/>
    <w:rsid w:val="004615D5"/>
    <w:rsid w:val="0046238D"/>
    <w:rsid w:val="004652B3"/>
    <w:rsid w:val="00465814"/>
    <w:rsid w:val="00466237"/>
    <w:rsid w:val="00467FFD"/>
    <w:rsid w:val="00470204"/>
    <w:rsid w:val="00472F44"/>
    <w:rsid w:val="00474741"/>
    <w:rsid w:val="004758E3"/>
    <w:rsid w:val="00475B1F"/>
    <w:rsid w:val="00475B3B"/>
    <w:rsid w:val="00476086"/>
    <w:rsid w:val="00476596"/>
    <w:rsid w:val="004779B4"/>
    <w:rsid w:val="00477CC2"/>
    <w:rsid w:val="00481D61"/>
    <w:rsid w:val="004831E5"/>
    <w:rsid w:val="004852A3"/>
    <w:rsid w:val="00485DCD"/>
    <w:rsid w:val="0049096A"/>
    <w:rsid w:val="004924F0"/>
    <w:rsid w:val="00494F03"/>
    <w:rsid w:val="00496DA5"/>
    <w:rsid w:val="004972BD"/>
    <w:rsid w:val="004A111D"/>
    <w:rsid w:val="004A36BC"/>
    <w:rsid w:val="004A46C4"/>
    <w:rsid w:val="004A6C25"/>
    <w:rsid w:val="004B0229"/>
    <w:rsid w:val="004B0410"/>
    <w:rsid w:val="004B0F70"/>
    <w:rsid w:val="004B75B7"/>
    <w:rsid w:val="004B75BF"/>
    <w:rsid w:val="004C023D"/>
    <w:rsid w:val="004C0857"/>
    <w:rsid w:val="004C15EA"/>
    <w:rsid w:val="004C2D80"/>
    <w:rsid w:val="004C33FE"/>
    <w:rsid w:val="004C445A"/>
    <w:rsid w:val="004C46C6"/>
    <w:rsid w:val="004C5353"/>
    <w:rsid w:val="004C72AF"/>
    <w:rsid w:val="004C771D"/>
    <w:rsid w:val="004C7901"/>
    <w:rsid w:val="004C7B81"/>
    <w:rsid w:val="004D18CF"/>
    <w:rsid w:val="004D3025"/>
    <w:rsid w:val="004D59FF"/>
    <w:rsid w:val="004D5F45"/>
    <w:rsid w:val="004D5F5D"/>
    <w:rsid w:val="004D63B0"/>
    <w:rsid w:val="004E09CB"/>
    <w:rsid w:val="004E24E9"/>
    <w:rsid w:val="004E577D"/>
    <w:rsid w:val="004E690B"/>
    <w:rsid w:val="004E6B0E"/>
    <w:rsid w:val="004E6FA7"/>
    <w:rsid w:val="004E794B"/>
    <w:rsid w:val="004F01AA"/>
    <w:rsid w:val="004F1912"/>
    <w:rsid w:val="004F1C57"/>
    <w:rsid w:val="004F4B0A"/>
    <w:rsid w:val="004F4B38"/>
    <w:rsid w:val="004F5D50"/>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BB5"/>
    <w:rsid w:val="00515C40"/>
    <w:rsid w:val="00517551"/>
    <w:rsid w:val="00521D5D"/>
    <w:rsid w:val="005223BD"/>
    <w:rsid w:val="005239DE"/>
    <w:rsid w:val="00524223"/>
    <w:rsid w:val="00526D51"/>
    <w:rsid w:val="00530742"/>
    <w:rsid w:val="005309C9"/>
    <w:rsid w:val="0053195A"/>
    <w:rsid w:val="0053447A"/>
    <w:rsid w:val="00536454"/>
    <w:rsid w:val="005373A6"/>
    <w:rsid w:val="00537B0E"/>
    <w:rsid w:val="005411E1"/>
    <w:rsid w:val="0054133B"/>
    <w:rsid w:val="00542E66"/>
    <w:rsid w:val="00543D63"/>
    <w:rsid w:val="005440FE"/>
    <w:rsid w:val="00547111"/>
    <w:rsid w:val="005477D9"/>
    <w:rsid w:val="00550C99"/>
    <w:rsid w:val="00550CBE"/>
    <w:rsid w:val="00551371"/>
    <w:rsid w:val="00552714"/>
    <w:rsid w:val="00552781"/>
    <w:rsid w:val="005534F3"/>
    <w:rsid w:val="00553E64"/>
    <w:rsid w:val="005601DD"/>
    <w:rsid w:val="00561733"/>
    <w:rsid w:val="00566250"/>
    <w:rsid w:val="00571519"/>
    <w:rsid w:val="00572CDF"/>
    <w:rsid w:val="00572ED3"/>
    <w:rsid w:val="00574037"/>
    <w:rsid w:val="0057418E"/>
    <w:rsid w:val="005747B8"/>
    <w:rsid w:val="00576F61"/>
    <w:rsid w:val="0057751A"/>
    <w:rsid w:val="0057793C"/>
    <w:rsid w:val="00577D62"/>
    <w:rsid w:val="00580669"/>
    <w:rsid w:val="00580C2B"/>
    <w:rsid w:val="00584D1B"/>
    <w:rsid w:val="005920DB"/>
    <w:rsid w:val="00592D74"/>
    <w:rsid w:val="00593907"/>
    <w:rsid w:val="00596B87"/>
    <w:rsid w:val="005A42E4"/>
    <w:rsid w:val="005A4D75"/>
    <w:rsid w:val="005A62BB"/>
    <w:rsid w:val="005A691F"/>
    <w:rsid w:val="005B3471"/>
    <w:rsid w:val="005B4776"/>
    <w:rsid w:val="005C3206"/>
    <w:rsid w:val="005C43BE"/>
    <w:rsid w:val="005C545A"/>
    <w:rsid w:val="005C5560"/>
    <w:rsid w:val="005C6631"/>
    <w:rsid w:val="005C754F"/>
    <w:rsid w:val="005D0375"/>
    <w:rsid w:val="005D413C"/>
    <w:rsid w:val="005D463C"/>
    <w:rsid w:val="005D717F"/>
    <w:rsid w:val="005D7C81"/>
    <w:rsid w:val="005D7D56"/>
    <w:rsid w:val="005E062F"/>
    <w:rsid w:val="005E2A12"/>
    <w:rsid w:val="005E2C44"/>
    <w:rsid w:val="005E2F47"/>
    <w:rsid w:val="005E4998"/>
    <w:rsid w:val="005E5EAB"/>
    <w:rsid w:val="005E628E"/>
    <w:rsid w:val="005E64C5"/>
    <w:rsid w:val="005F03D8"/>
    <w:rsid w:val="005F54B1"/>
    <w:rsid w:val="005F5A2A"/>
    <w:rsid w:val="005F73ED"/>
    <w:rsid w:val="00601789"/>
    <w:rsid w:val="006024E6"/>
    <w:rsid w:val="006039F9"/>
    <w:rsid w:val="006068D1"/>
    <w:rsid w:val="00610072"/>
    <w:rsid w:val="00612FC4"/>
    <w:rsid w:val="006138D2"/>
    <w:rsid w:val="00616032"/>
    <w:rsid w:val="0061663A"/>
    <w:rsid w:val="00616F92"/>
    <w:rsid w:val="006206E4"/>
    <w:rsid w:val="00620EF0"/>
    <w:rsid w:val="00621188"/>
    <w:rsid w:val="0062161D"/>
    <w:rsid w:val="00624623"/>
    <w:rsid w:val="006257ED"/>
    <w:rsid w:val="00625A1A"/>
    <w:rsid w:val="00631BDC"/>
    <w:rsid w:val="00632007"/>
    <w:rsid w:val="0063211F"/>
    <w:rsid w:val="00632A2E"/>
    <w:rsid w:val="00632F39"/>
    <w:rsid w:val="006338CA"/>
    <w:rsid w:val="00635B07"/>
    <w:rsid w:val="00635C1B"/>
    <w:rsid w:val="0063657C"/>
    <w:rsid w:val="00637D10"/>
    <w:rsid w:val="0064150F"/>
    <w:rsid w:val="006432D2"/>
    <w:rsid w:val="0064359E"/>
    <w:rsid w:val="00650DC1"/>
    <w:rsid w:val="00651512"/>
    <w:rsid w:val="0065307B"/>
    <w:rsid w:val="00653116"/>
    <w:rsid w:val="00653588"/>
    <w:rsid w:val="00653715"/>
    <w:rsid w:val="0065474C"/>
    <w:rsid w:val="00654B44"/>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67D5E"/>
    <w:rsid w:val="00670630"/>
    <w:rsid w:val="0067209D"/>
    <w:rsid w:val="00675674"/>
    <w:rsid w:val="00676E95"/>
    <w:rsid w:val="00682B66"/>
    <w:rsid w:val="006833BF"/>
    <w:rsid w:val="00683436"/>
    <w:rsid w:val="006853EB"/>
    <w:rsid w:val="0068627D"/>
    <w:rsid w:val="006867FD"/>
    <w:rsid w:val="0069162F"/>
    <w:rsid w:val="00691793"/>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D7C"/>
    <w:rsid w:val="006B3FBF"/>
    <w:rsid w:val="006B46FB"/>
    <w:rsid w:val="006B7065"/>
    <w:rsid w:val="006C3F15"/>
    <w:rsid w:val="006C4F58"/>
    <w:rsid w:val="006C50A2"/>
    <w:rsid w:val="006C57F4"/>
    <w:rsid w:val="006C7322"/>
    <w:rsid w:val="006D1301"/>
    <w:rsid w:val="006D20A5"/>
    <w:rsid w:val="006D296A"/>
    <w:rsid w:val="006D4FB8"/>
    <w:rsid w:val="006D5003"/>
    <w:rsid w:val="006D7849"/>
    <w:rsid w:val="006E21FB"/>
    <w:rsid w:val="006E26E0"/>
    <w:rsid w:val="006E54CC"/>
    <w:rsid w:val="006E5F01"/>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003"/>
    <w:rsid w:val="00705894"/>
    <w:rsid w:val="00706BEB"/>
    <w:rsid w:val="0070701E"/>
    <w:rsid w:val="00707E6A"/>
    <w:rsid w:val="00711358"/>
    <w:rsid w:val="00712B43"/>
    <w:rsid w:val="00713D5E"/>
    <w:rsid w:val="00713ECA"/>
    <w:rsid w:val="00721820"/>
    <w:rsid w:val="00722793"/>
    <w:rsid w:val="00722C12"/>
    <w:rsid w:val="00723F4C"/>
    <w:rsid w:val="0073131C"/>
    <w:rsid w:val="00733BB9"/>
    <w:rsid w:val="00733E7D"/>
    <w:rsid w:val="007345A8"/>
    <w:rsid w:val="00737661"/>
    <w:rsid w:val="00737C8D"/>
    <w:rsid w:val="00740733"/>
    <w:rsid w:val="00740AC0"/>
    <w:rsid w:val="00741D48"/>
    <w:rsid w:val="007421BD"/>
    <w:rsid w:val="0074327E"/>
    <w:rsid w:val="007450CF"/>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4558"/>
    <w:rsid w:val="0077601A"/>
    <w:rsid w:val="00776251"/>
    <w:rsid w:val="00780D6A"/>
    <w:rsid w:val="00786C7F"/>
    <w:rsid w:val="00786CC8"/>
    <w:rsid w:val="007900AC"/>
    <w:rsid w:val="00790325"/>
    <w:rsid w:val="00790538"/>
    <w:rsid w:val="007909A0"/>
    <w:rsid w:val="00792342"/>
    <w:rsid w:val="00792494"/>
    <w:rsid w:val="00792577"/>
    <w:rsid w:val="00793B4D"/>
    <w:rsid w:val="00794754"/>
    <w:rsid w:val="007949FB"/>
    <w:rsid w:val="00794F8C"/>
    <w:rsid w:val="00795E36"/>
    <w:rsid w:val="00796A60"/>
    <w:rsid w:val="007977A8"/>
    <w:rsid w:val="007A0E5F"/>
    <w:rsid w:val="007A236E"/>
    <w:rsid w:val="007A4B20"/>
    <w:rsid w:val="007A588B"/>
    <w:rsid w:val="007A61BF"/>
    <w:rsid w:val="007A793C"/>
    <w:rsid w:val="007A7A06"/>
    <w:rsid w:val="007B004E"/>
    <w:rsid w:val="007B07E8"/>
    <w:rsid w:val="007B0CAD"/>
    <w:rsid w:val="007B0D28"/>
    <w:rsid w:val="007B1077"/>
    <w:rsid w:val="007B139B"/>
    <w:rsid w:val="007B19B8"/>
    <w:rsid w:val="007B1CFF"/>
    <w:rsid w:val="007B2033"/>
    <w:rsid w:val="007B300F"/>
    <w:rsid w:val="007B3028"/>
    <w:rsid w:val="007B4A57"/>
    <w:rsid w:val="007B512A"/>
    <w:rsid w:val="007B5F98"/>
    <w:rsid w:val="007B6F4A"/>
    <w:rsid w:val="007C14C1"/>
    <w:rsid w:val="007C1E31"/>
    <w:rsid w:val="007C2097"/>
    <w:rsid w:val="007C2CF2"/>
    <w:rsid w:val="007C531A"/>
    <w:rsid w:val="007C5406"/>
    <w:rsid w:val="007C5AEB"/>
    <w:rsid w:val="007C7D05"/>
    <w:rsid w:val="007C7DCD"/>
    <w:rsid w:val="007D14E5"/>
    <w:rsid w:val="007D204C"/>
    <w:rsid w:val="007D2719"/>
    <w:rsid w:val="007D307B"/>
    <w:rsid w:val="007D386F"/>
    <w:rsid w:val="007D6080"/>
    <w:rsid w:val="007D6719"/>
    <w:rsid w:val="007D6A07"/>
    <w:rsid w:val="007E02DB"/>
    <w:rsid w:val="007E172E"/>
    <w:rsid w:val="007E1928"/>
    <w:rsid w:val="007E2958"/>
    <w:rsid w:val="007E3A46"/>
    <w:rsid w:val="007E3E9B"/>
    <w:rsid w:val="007E43AB"/>
    <w:rsid w:val="007E5DB8"/>
    <w:rsid w:val="007E71D3"/>
    <w:rsid w:val="007F119E"/>
    <w:rsid w:val="007F14CF"/>
    <w:rsid w:val="007F32D0"/>
    <w:rsid w:val="007F34B7"/>
    <w:rsid w:val="007F388B"/>
    <w:rsid w:val="007F3E26"/>
    <w:rsid w:val="007F49FB"/>
    <w:rsid w:val="007F5179"/>
    <w:rsid w:val="007F58E4"/>
    <w:rsid w:val="007F63F8"/>
    <w:rsid w:val="007F7259"/>
    <w:rsid w:val="008014DF"/>
    <w:rsid w:val="00802DEE"/>
    <w:rsid w:val="00802F8D"/>
    <w:rsid w:val="0080305E"/>
    <w:rsid w:val="008040A8"/>
    <w:rsid w:val="0080488C"/>
    <w:rsid w:val="00804E39"/>
    <w:rsid w:val="008077A6"/>
    <w:rsid w:val="00810559"/>
    <w:rsid w:val="00810E11"/>
    <w:rsid w:val="00811A21"/>
    <w:rsid w:val="00812266"/>
    <w:rsid w:val="00812B14"/>
    <w:rsid w:val="00813763"/>
    <w:rsid w:val="00813C45"/>
    <w:rsid w:val="0081490B"/>
    <w:rsid w:val="008176EA"/>
    <w:rsid w:val="00820654"/>
    <w:rsid w:val="008230A6"/>
    <w:rsid w:val="00823307"/>
    <w:rsid w:val="00823E6D"/>
    <w:rsid w:val="00824D6A"/>
    <w:rsid w:val="00825972"/>
    <w:rsid w:val="0082678D"/>
    <w:rsid w:val="008279FA"/>
    <w:rsid w:val="0083280F"/>
    <w:rsid w:val="00833C03"/>
    <w:rsid w:val="00833F2C"/>
    <w:rsid w:val="00834449"/>
    <w:rsid w:val="00835C47"/>
    <w:rsid w:val="008406AF"/>
    <w:rsid w:val="00841338"/>
    <w:rsid w:val="00841769"/>
    <w:rsid w:val="00841C4A"/>
    <w:rsid w:val="00842006"/>
    <w:rsid w:val="008453B9"/>
    <w:rsid w:val="008454FB"/>
    <w:rsid w:val="0084590A"/>
    <w:rsid w:val="00845BF9"/>
    <w:rsid w:val="00845D05"/>
    <w:rsid w:val="008476B6"/>
    <w:rsid w:val="00850DF8"/>
    <w:rsid w:val="00851026"/>
    <w:rsid w:val="008511B3"/>
    <w:rsid w:val="008518AD"/>
    <w:rsid w:val="00852972"/>
    <w:rsid w:val="00852D3F"/>
    <w:rsid w:val="008547DE"/>
    <w:rsid w:val="008550C0"/>
    <w:rsid w:val="00861A1B"/>
    <w:rsid w:val="00861AF8"/>
    <w:rsid w:val="008626E7"/>
    <w:rsid w:val="00862B81"/>
    <w:rsid w:val="008635E8"/>
    <w:rsid w:val="00865006"/>
    <w:rsid w:val="00866B04"/>
    <w:rsid w:val="00870735"/>
    <w:rsid w:val="00870EE7"/>
    <w:rsid w:val="0087349D"/>
    <w:rsid w:val="008739B4"/>
    <w:rsid w:val="008743A4"/>
    <w:rsid w:val="0087467C"/>
    <w:rsid w:val="00875FAD"/>
    <w:rsid w:val="00876671"/>
    <w:rsid w:val="00877490"/>
    <w:rsid w:val="00881C52"/>
    <w:rsid w:val="00882685"/>
    <w:rsid w:val="00884435"/>
    <w:rsid w:val="008846A1"/>
    <w:rsid w:val="00885A05"/>
    <w:rsid w:val="00885F55"/>
    <w:rsid w:val="0088636A"/>
    <w:rsid w:val="008863B9"/>
    <w:rsid w:val="00887479"/>
    <w:rsid w:val="00892F8D"/>
    <w:rsid w:val="00894258"/>
    <w:rsid w:val="008A1E77"/>
    <w:rsid w:val="008A3103"/>
    <w:rsid w:val="008A398F"/>
    <w:rsid w:val="008A3E2C"/>
    <w:rsid w:val="008A45A6"/>
    <w:rsid w:val="008A5124"/>
    <w:rsid w:val="008A5565"/>
    <w:rsid w:val="008A626D"/>
    <w:rsid w:val="008A7834"/>
    <w:rsid w:val="008A7D46"/>
    <w:rsid w:val="008B0D5C"/>
    <w:rsid w:val="008B14E4"/>
    <w:rsid w:val="008B2AC1"/>
    <w:rsid w:val="008B3774"/>
    <w:rsid w:val="008B632E"/>
    <w:rsid w:val="008B6834"/>
    <w:rsid w:val="008B75B8"/>
    <w:rsid w:val="008B768E"/>
    <w:rsid w:val="008C092A"/>
    <w:rsid w:val="008C16E7"/>
    <w:rsid w:val="008C18B2"/>
    <w:rsid w:val="008C1F1C"/>
    <w:rsid w:val="008D1A3D"/>
    <w:rsid w:val="008D1E2E"/>
    <w:rsid w:val="008D3DD1"/>
    <w:rsid w:val="008D4073"/>
    <w:rsid w:val="008D60B4"/>
    <w:rsid w:val="008D72B5"/>
    <w:rsid w:val="008D7777"/>
    <w:rsid w:val="008D7B6B"/>
    <w:rsid w:val="008E27EE"/>
    <w:rsid w:val="008E3BF5"/>
    <w:rsid w:val="008E45C8"/>
    <w:rsid w:val="008E757C"/>
    <w:rsid w:val="008E7DAB"/>
    <w:rsid w:val="008F0014"/>
    <w:rsid w:val="008F11A0"/>
    <w:rsid w:val="008F18C6"/>
    <w:rsid w:val="008F1FCD"/>
    <w:rsid w:val="008F3789"/>
    <w:rsid w:val="008F3B89"/>
    <w:rsid w:val="008F5163"/>
    <w:rsid w:val="008F5C16"/>
    <w:rsid w:val="008F686C"/>
    <w:rsid w:val="008F7910"/>
    <w:rsid w:val="009026A3"/>
    <w:rsid w:val="0090405B"/>
    <w:rsid w:val="0090582D"/>
    <w:rsid w:val="00905A11"/>
    <w:rsid w:val="00905C56"/>
    <w:rsid w:val="009069C8"/>
    <w:rsid w:val="00906E1D"/>
    <w:rsid w:val="009100C4"/>
    <w:rsid w:val="009108B6"/>
    <w:rsid w:val="00911993"/>
    <w:rsid w:val="0091288F"/>
    <w:rsid w:val="00913F2E"/>
    <w:rsid w:val="00914591"/>
    <w:rsid w:val="0091467C"/>
    <w:rsid w:val="009148DE"/>
    <w:rsid w:val="009150C5"/>
    <w:rsid w:val="00915727"/>
    <w:rsid w:val="00915762"/>
    <w:rsid w:val="00916EDC"/>
    <w:rsid w:val="009201F8"/>
    <w:rsid w:val="00920848"/>
    <w:rsid w:val="00921A25"/>
    <w:rsid w:val="00921A2F"/>
    <w:rsid w:val="0092518B"/>
    <w:rsid w:val="00925B78"/>
    <w:rsid w:val="00925FBE"/>
    <w:rsid w:val="009266A4"/>
    <w:rsid w:val="00927483"/>
    <w:rsid w:val="0093117E"/>
    <w:rsid w:val="00931481"/>
    <w:rsid w:val="009319B0"/>
    <w:rsid w:val="009325AD"/>
    <w:rsid w:val="0093551C"/>
    <w:rsid w:val="00937FDD"/>
    <w:rsid w:val="009402B2"/>
    <w:rsid w:val="00940C46"/>
    <w:rsid w:val="00941607"/>
    <w:rsid w:val="00941E1C"/>
    <w:rsid w:val="00941E30"/>
    <w:rsid w:val="009422CD"/>
    <w:rsid w:val="00942FEA"/>
    <w:rsid w:val="00944418"/>
    <w:rsid w:val="00944560"/>
    <w:rsid w:val="00946A31"/>
    <w:rsid w:val="00946DB7"/>
    <w:rsid w:val="00950076"/>
    <w:rsid w:val="009505BF"/>
    <w:rsid w:val="009530BF"/>
    <w:rsid w:val="0095408F"/>
    <w:rsid w:val="0095481B"/>
    <w:rsid w:val="00954F85"/>
    <w:rsid w:val="00957A4D"/>
    <w:rsid w:val="0096009A"/>
    <w:rsid w:val="00960304"/>
    <w:rsid w:val="009603F0"/>
    <w:rsid w:val="009626A2"/>
    <w:rsid w:val="00962754"/>
    <w:rsid w:val="0096280A"/>
    <w:rsid w:val="00964857"/>
    <w:rsid w:val="009653E7"/>
    <w:rsid w:val="00967D7C"/>
    <w:rsid w:val="0097192F"/>
    <w:rsid w:val="00972F56"/>
    <w:rsid w:val="00975E55"/>
    <w:rsid w:val="009777D9"/>
    <w:rsid w:val="00977FA5"/>
    <w:rsid w:val="00980256"/>
    <w:rsid w:val="00981B19"/>
    <w:rsid w:val="0098389B"/>
    <w:rsid w:val="00983FCA"/>
    <w:rsid w:val="00985BE9"/>
    <w:rsid w:val="00986075"/>
    <w:rsid w:val="00987552"/>
    <w:rsid w:val="00990433"/>
    <w:rsid w:val="00990936"/>
    <w:rsid w:val="009919EF"/>
    <w:rsid w:val="00991B88"/>
    <w:rsid w:val="0099437C"/>
    <w:rsid w:val="00994F53"/>
    <w:rsid w:val="00995947"/>
    <w:rsid w:val="009962E6"/>
    <w:rsid w:val="00996F38"/>
    <w:rsid w:val="0099710E"/>
    <w:rsid w:val="009976E1"/>
    <w:rsid w:val="009A0143"/>
    <w:rsid w:val="009A099C"/>
    <w:rsid w:val="009A11FC"/>
    <w:rsid w:val="009A2A2E"/>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7BC"/>
    <w:rsid w:val="009C7F7D"/>
    <w:rsid w:val="009D04E2"/>
    <w:rsid w:val="009D349A"/>
    <w:rsid w:val="009D57F8"/>
    <w:rsid w:val="009D655B"/>
    <w:rsid w:val="009D78F7"/>
    <w:rsid w:val="009E1EA8"/>
    <w:rsid w:val="009E238E"/>
    <w:rsid w:val="009E3297"/>
    <w:rsid w:val="009E36BB"/>
    <w:rsid w:val="009E614B"/>
    <w:rsid w:val="009E6C06"/>
    <w:rsid w:val="009E6DFE"/>
    <w:rsid w:val="009E76ED"/>
    <w:rsid w:val="009F1FC1"/>
    <w:rsid w:val="009F2530"/>
    <w:rsid w:val="009F3145"/>
    <w:rsid w:val="009F3BB8"/>
    <w:rsid w:val="009F3E32"/>
    <w:rsid w:val="009F483F"/>
    <w:rsid w:val="009F675C"/>
    <w:rsid w:val="009F734F"/>
    <w:rsid w:val="009F7FE3"/>
    <w:rsid w:val="00A0125F"/>
    <w:rsid w:val="00A01686"/>
    <w:rsid w:val="00A03F69"/>
    <w:rsid w:val="00A049F5"/>
    <w:rsid w:val="00A05A8D"/>
    <w:rsid w:val="00A06B38"/>
    <w:rsid w:val="00A076D7"/>
    <w:rsid w:val="00A14C0E"/>
    <w:rsid w:val="00A17821"/>
    <w:rsid w:val="00A17BA3"/>
    <w:rsid w:val="00A203DD"/>
    <w:rsid w:val="00A23A47"/>
    <w:rsid w:val="00A23B8B"/>
    <w:rsid w:val="00A246B6"/>
    <w:rsid w:val="00A253E6"/>
    <w:rsid w:val="00A2625B"/>
    <w:rsid w:val="00A26F7E"/>
    <w:rsid w:val="00A27512"/>
    <w:rsid w:val="00A275E4"/>
    <w:rsid w:val="00A27675"/>
    <w:rsid w:val="00A27B9E"/>
    <w:rsid w:val="00A27C63"/>
    <w:rsid w:val="00A30CBB"/>
    <w:rsid w:val="00A32F17"/>
    <w:rsid w:val="00A34011"/>
    <w:rsid w:val="00A364A8"/>
    <w:rsid w:val="00A37D09"/>
    <w:rsid w:val="00A40B1D"/>
    <w:rsid w:val="00A40DB6"/>
    <w:rsid w:val="00A40E0A"/>
    <w:rsid w:val="00A42FC7"/>
    <w:rsid w:val="00A443A8"/>
    <w:rsid w:val="00A44A67"/>
    <w:rsid w:val="00A46099"/>
    <w:rsid w:val="00A47E70"/>
    <w:rsid w:val="00A50786"/>
    <w:rsid w:val="00A509A6"/>
    <w:rsid w:val="00A50CF0"/>
    <w:rsid w:val="00A52A78"/>
    <w:rsid w:val="00A55133"/>
    <w:rsid w:val="00A55CE0"/>
    <w:rsid w:val="00A5740C"/>
    <w:rsid w:val="00A57991"/>
    <w:rsid w:val="00A60943"/>
    <w:rsid w:val="00A60C34"/>
    <w:rsid w:val="00A62C79"/>
    <w:rsid w:val="00A674DB"/>
    <w:rsid w:val="00A6799C"/>
    <w:rsid w:val="00A67A21"/>
    <w:rsid w:val="00A723D1"/>
    <w:rsid w:val="00A737DC"/>
    <w:rsid w:val="00A75A05"/>
    <w:rsid w:val="00A75A45"/>
    <w:rsid w:val="00A7671C"/>
    <w:rsid w:val="00A7748C"/>
    <w:rsid w:val="00A83450"/>
    <w:rsid w:val="00A84EB4"/>
    <w:rsid w:val="00A8521E"/>
    <w:rsid w:val="00A86C3A"/>
    <w:rsid w:val="00A87802"/>
    <w:rsid w:val="00A90EDD"/>
    <w:rsid w:val="00A9121B"/>
    <w:rsid w:val="00A9230D"/>
    <w:rsid w:val="00A92C13"/>
    <w:rsid w:val="00A95A7B"/>
    <w:rsid w:val="00AA1B43"/>
    <w:rsid w:val="00AA2AC0"/>
    <w:rsid w:val="00AA2CBC"/>
    <w:rsid w:val="00AA2E8E"/>
    <w:rsid w:val="00AA4153"/>
    <w:rsid w:val="00AA525A"/>
    <w:rsid w:val="00AB05C9"/>
    <w:rsid w:val="00AB1375"/>
    <w:rsid w:val="00AB20B3"/>
    <w:rsid w:val="00AB2828"/>
    <w:rsid w:val="00AB4AE5"/>
    <w:rsid w:val="00AB4EEC"/>
    <w:rsid w:val="00AB51AF"/>
    <w:rsid w:val="00AC0946"/>
    <w:rsid w:val="00AC2746"/>
    <w:rsid w:val="00AC4076"/>
    <w:rsid w:val="00AC5820"/>
    <w:rsid w:val="00AC5EDE"/>
    <w:rsid w:val="00AD035A"/>
    <w:rsid w:val="00AD0BEB"/>
    <w:rsid w:val="00AD1CD8"/>
    <w:rsid w:val="00AD3B41"/>
    <w:rsid w:val="00AD5D45"/>
    <w:rsid w:val="00AD5F29"/>
    <w:rsid w:val="00AD664F"/>
    <w:rsid w:val="00AE042D"/>
    <w:rsid w:val="00AE378F"/>
    <w:rsid w:val="00AE44F5"/>
    <w:rsid w:val="00AE478D"/>
    <w:rsid w:val="00AE5718"/>
    <w:rsid w:val="00AE61E1"/>
    <w:rsid w:val="00AE6E52"/>
    <w:rsid w:val="00AE7FF8"/>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826"/>
    <w:rsid w:val="00B10CD3"/>
    <w:rsid w:val="00B153F0"/>
    <w:rsid w:val="00B16959"/>
    <w:rsid w:val="00B16FD2"/>
    <w:rsid w:val="00B172DD"/>
    <w:rsid w:val="00B22E7B"/>
    <w:rsid w:val="00B230D6"/>
    <w:rsid w:val="00B240CF"/>
    <w:rsid w:val="00B240DB"/>
    <w:rsid w:val="00B24469"/>
    <w:rsid w:val="00B25181"/>
    <w:rsid w:val="00B258BB"/>
    <w:rsid w:val="00B27C14"/>
    <w:rsid w:val="00B302B8"/>
    <w:rsid w:val="00B302BD"/>
    <w:rsid w:val="00B3084C"/>
    <w:rsid w:val="00B313AF"/>
    <w:rsid w:val="00B323A8"/>
    <w:rsid w:val="00B327BF"/>
    <w:rsid w:val="00B32A45"/>
    <w:rsid w:val="00B33AB0"/>
    <w:rsid w:val="00B33E19"/>
    <w:rsid w:val="00B34CCE"/>
    <w:rsid w:val="00B34D3F"/>
    <w:rsid w:val="00B35B6B"/>
    <w:rsid w:val="00B3643E"/>
    <w:rsid w:val="00B3783C"/>
    <w:rsid w:val="00B42A07"/>
    <w:rsid w:val="00B44648"/>
    <w:rsid w:val="00B44A84"/>
    <w:rsid w:val="00B44C78"/>
    <w:rsid w:val="00B461EA"/>
    <w:rsid w:val="00B46A40"/>
    <w:rsid w:val="00B47057"/>
    <w:rsid w:val="00B471D3"/>
    <w:rsid w:val="00B47295"/>
    <w:rsid w:val="00B5087B"/>
    <w:rsid w:val="00B50C82"/>
    <w:rsid w:val="00B529F8"/>
    <w:rsid w:val="00B54A63"/>
    <w:rsid w:val="00B54B8E"/>
    <w:rsid w:val="00B55F52"/>
    <w:rsid w:val="00B6452F"/>
    <w:rsid w:val="00B66187"/>
    <w:rsid w:val="00B66595"/>
    <w:rsid w:val="00B666BC"/>
    <w:rsid w:val="00B66771"/>
    <w:rsid w:val="00B67B30"/>
    <w:rsid w:val="00B67B97"/>
    <w:rsid w:val="00B67F81"/>
    <w:rsid w:val="00B71594"/>
    <w:rsid w:val="00B7328A"/>
    <w:rsid w:val="00B73775"/>
    <w:rsid w:val="00B73DBE"/>
    <w:rsid w:val="00B745DD"/>
    <w:rsid w:val="00B7478E"/>
    <w:rsid w:val="00B74FDB"/>
    <w:rsid w:val="00B758D4"/>
    <w:rsid w:val="00B75BF0"/>
    <w:rsid w:val="00B8219B"/>
    <w:rsid w:val="00B822B8"/>
    <w:rsid w:val="00B83A17"/>
    <w:rsid w:val="00B84154"/>
    <w:rsid w:val="00B95544"/>
    <w:rsid w:val="00B95FEC"/>
    <w:rsid w:val="00B968C8"/>
    <w:rsid w:val="00BA10C0"/>
    <w:rsid w:val="00BA1DC7"/>
    <w:rsid w:val="00BA2694"/>
    <w:rsid w:val="00BA2A4B"/>
    <w:rsid w:val="00BA3447"/>
    <w:rsid w:val="00BA3D76"/>
    <w:rsid w:val="00BA3EC5"/>
    <w:rsid w:val="00BA4DA3"/>
    <w:rsid w:val="00BA51D9"/>
    <w:rsid w:val="00BB04B5"/>
    <w:rsid w:val="00BB0A2D"/>
    <w:rsid w:val="00BB0A4F"/>
    <w:rsid w:val="00BB13DC"/>
    <w:rsid w:val="00BB33F2"/>
    <w:rsid w:val="00BB3B0E"/>
    <w:rsid w:val="00BB5125"/>
    <w:rsid w:val="00BB5DFC"/>
    <w:rsid w:val="00BB6C18"/>
    <w:rsid w:val="00BB72D6"/>
    <w:rsid w:val="00BB738D"/>
    <w:rsid w:val="00BB79BE"/>
    <w:rsid w:val="00BC2DDF"/>
    <w:rsid w:val="00BC46FB"/>
    <w:rsid w:val="00BC55FA"/>
    <w:rsid w:val="00BC5E32"/>
    <w:rsid w:val="00BC79EE"/>
    <w:rsid w:val="00BD02CD"/>
    <w:rsid w:val="00BD279D"/>
    <w:rsid w:val="00BD2863"/>
    <w:rsid w:val="00BD3C12"/>
    <w:rsid w:val="00BD54E8"/>
    <w:rsid w:val="00BD6AD0"/>
    <w:rsid w:val="00BD6BB8"/>
    <w:rsid w:val="00BE033D"/>
    <w:rsid w:val="00BE3054"/>
    <w:rsid w:val="00BE3729"/>
    <w:rsid w:val="00BE4807"/>
    <w:rsid w:val="00BE4D9C"/>
    <w:rsid w:val="00BE4D9F"/>
    <w:rsid w:val="00BE4EEB"/>
    <w:rsid w:val="00BE5A33"/>
    <w:rsid w:val="00BE6C63"/>
    <w:rsid w:val="00BE7A7E"/>
    <w:rsid w:val="00BF2FA8"/>
    <w:rsid w:val="00BF3679"/>
    <w:rsid w:val="00BF5C39"/>
    <w:rsid w:val="00BF632C"/>
    <w:rsid w:val="00BF6C91"/>
    <w:rsid w:val="00C01062"/>
    <w:rsid w:val="00C03B5E"/>
    <w:rsid w:val="00C03C16"/>
    <w:rsid w:val="00C0520A"/>
    <w:rsid w:val="00C057C5"/>
    <w:rsid w:val="00C05977"/>
    <w:rsid w:val="00C06B57"/>
    <w:rsid w:val="00C06D46"/>
    <w:rsid w:val="00C07B10"/>
    <w:rsid w:val="00C10D02"/>
    <w:rsid w:val="00C15767"/>
    <w:rsid w:val="00C15923"/>
    <w:rsid w:val="00C16368"/>
    <w:rsid w:val="00C17125"/>
    <w:rsid w:val="00C20638"/>
    <w:rsid w:val="00C207A5"/>
    <w:rsid w:val="00C20A0D"/>
    <w:rsid w:val="00C20EEF"/>
    <w:rsid w:val="00C239AA"/>
    <w:rsid w:val="00C245E4"/>
    <w:rsid w:val="00C25FD9"/>
    <w:rsid w:val="00C27057"/>
    <w:rsid w:val="00C320CA"/>
    <w:rsid w:val="00C329A8"/>
    <w:rsid w:val="00C33E2E"/>
    <w:rsid w:val="00C34220"/>
    <w:rsid w:val="00C34987"/>
    <w:rsid w:val="00C34F87"/>
    <w:rsid w:val="00C4175F"/>
    <w:rsid w:val="00C44533"/>
    <w:rsid w:val="00C454CD"/>
    <w:rsid w:val="00C518B5"/>
    <w:rsid w:val="00C51A91"/>
    <w:rsid w:val="00C523D5"/>
    <w:rsid w:val="00C52CC7"/>
    <w:rsid w:val="00C607C6"/>
    <w:rsid w:val="00C60B38"/>
    <w:rsid w:val="00C6316D"/>
    <w:rsid w:val="00C632AD"/>
    <w:rsid w:val="00C642CB"/>
    <w:rsid w:val="00C64748"/>
    <w:rsid w:val="00C66BA2"/>
    <w:rsid w:val="00C70842"/>
    <w:rsid w:val="00C7241E"/>
    <w:rsid w:val="00C728A6"/>
    <w:rsid w:val="00C762D3"/>
    <w:rsid w:val="00C762DD"/>
    <w:rsid w:val="00C76E54"/>
    <w:rsid w:val="00C809F3"/>
    <w:rsid w:val="00C85793"/>
    <w:rsid w:val="00C85DB9"/>
    <w:rsid w:val="00C91D4D"/>
    <w:rsid w:val="00C92F23"/>
    <w:rsid w:val="00C9342B"/>
    <w:rsid w:val="00C938DE"/>
    <w:rsid w:val="00C94573"/>
    <w:rsid w:val="00C955C3"/>
    <w:rsid w:val="00C95985"/>
    <w:rsid w:val="00C95FA7"/>
    <w:rsid w:val="00C97C42"/>
    <w:rsid w:val="00CA00DF"/>
    <w:rsid w:val="00CA0180"/>
    <w:rsid w:val="00CA0C43"/>
    <w:rsid w:val="00CA2B10"/>
    <w:rsid w:val="00CA341A"/>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7C3"/>
    <w:rsid w:val="00CC68D0"/>
    <w:rsid w:val="00CD082F"/>
    <w:rsid w:val="00CD3284"/>
    <w:rsid w:val="00CD5A3B"/>
    <w:rsid w:val="00CD62F4"/>
    <w:rsid w:val="00CD656D"/>
    <w:rsid w:val="00CD7EB8"/>
    <w:rsid w:val="00CE0B91"/>
    <w:rsid w:val="00CE140E"/>
    <w:rsid w:val="00CE24D5"/>
    <w:rsid w:val="00CE2910"/>
    <w:rsid w:val="00CE4E47"/>
    <w:rsid w:val="00CE5D01"/>
    <w:rsid w:val="00CE60B6"/>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03F"/>
    <w:rsid w:val="00D106B1"/>
    <w:rsid w:val="00D10D06"/>
    <w:rsid w:val="00D144CF"/>
    <w:rsid w:val="00D14717"/>
    <w:rsid w:val="00D14E74"/>
    <w:rsid w:val="00D156E6"/>
    <w:rsid w:val="00D15B20"/>
    <w:rsid w:val="00D202C0"/>
    <w:rsid w:val="00D20DC3"/>
    <w:rsid w:val="00D214FB"/>
    <w:rsid w:val="00D24458"/>
    <w:rsid w:val="00D24991"/>
    <w:rsid w:val="00D30062"/>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107A"/>
    <w:rsid w:val="00D51CD9"/>
    <w:rsid w:val="00D52586"/>
    <w:rsid w:val="00D53090"/>
    <w:rsid w:val="00D535C0"/>
    <w:rsid w:val="00D53A4F"/>
    <w:rsid w:val="00D61580"/>
    <w:rsid w:val="00D61CC8"/>
    <w:rsid w:val="00D637E7"/>
    <w:rsid w:val="00D6433E"/>
    <w:rsid w:val="00D646D6"/>
    <w:rsid w:val="00D66520"/>
    <w:rsid w:val="00D70C36"/>
    <w:rsid w:val="00D71130"/>
    <w:rsid w:val="00D7162D"/>
    <w:rsid w:val="00D751F2"/>
    <w:rsid w:val="00D76FB4"/>
    <w:rsid w:val="00D7705F"/>
    <w:rsid w:val="00D7775B"/>
    <w:rsid w:val="00D77877"/>
    <w:rsid w:val="00D779A9"/>
    <w:rsid w:val="00D80E9A"/>
    <w:rsid w:val="00D81319"/>
    <w:rsid w:val="00D82325"/>
    <w:rsid w:val="00D8239E"/>
    <w:rsid w:val="00D83DD7"/>
    <w:rsid w:val="00D85472"/>
    <w:rsid w:val="00D865D4"/>
    <w:rsid w:val="00D915AB"/>
    <w:rsid w:val="00D91FCE"/>
    <w:rsid w:val="00D940A3"/>
    <w:rsid w:val="00D94731"/>
    <w:rsid w:val="00D9543D"/>
    <w:rsid w:val="00D95B78"/>
    <w:rsid w:val="00D95CDD"/>
    <w:rsid w:val="00D963D5"/>
    <w:rsid w:val="00D9645D"/>
    <w:rsid w:val="00DA006D"/>
    <w:rsid w:val="00DA023F"/>
    <w:rsid w:val="00DA55B2"/>
    <w:rsid w:val="00DA68A4"/>
    <w:rsid w:val="00DA7460"/>
    <w:rsid w:val="00DA746E"/>
    <w:rsid w:val="00DA7686"/>
    <w:rsid w:val="00DA7C88"/>
    <w:rsid w:val="00DB14DE"/>
    <w:rsid w:val="00DB3985"/>
    <w:rsid w:val="00DB59E0"/>
    <w:rsid w:val="00DB5D64"/>
    <w:rsid w:val="00DC19B5"/>
    <w:rsid w:val="00DC1D56"/>
    <w:rsid w:val="00DC4309"/>
    <w:rsid w:val="00DC58D9"/>
    <w:rsid w:val="00DC5DC3"/>
    <w:rsid w:val="00DC603D"/>
    <w:rsid w:val="00DC693B"/>
    <w:rsid w:val="00DD04FA"/>
    <w:rsid w:val="00DD3201"/>
    <w:rsid w:val="00DD46F4"/>
    <w:rsid w:val="00DD4B07"/>
    <w:rsid w:val="00DD63B4"/>
    <w:rsid w:val="00DD72DA"/>
    <w:rsid w:val="00DD7D6E"/>
    <w:rsid w:val="00DE22C5"/>
    <w:rsid w:val="00DE34CF"/>
    <w:rsid w:val="00DE47A1"/>
    <w:rsid w:val="00DE63B7"/>
    <w:rsid w:val="00DE678C"/>
    <w:rsid w:val="00DF09E3"/>
    <w:rsid w:val="00DF24B6"/>
    <w:rsid w:val="00DF29F1"/>
    <w:rsid w:val="00DF2AE6"/>
    <w:rsid w:val="00DF2BB6"/>
    <w:rsid w:val="00DF3F19"/>
    <w:rsid w:val="00DF4990"/>
    <w:rsid w:val="00DF52A1"/>
    <w:rsid w:val="00DF52BC"/>
    <w:rsid w:val="00DF5B28"/>
    <w:rsid w:val="00DF5EAF"/>
    <w:rsid w:val="00DF7854"/>
    <w:rsid w:val="00E001E5"/>
    <w:rsid w:val="00E008EA"/>
    <w:rsid w:val="00E01C56"/>
    <w:rsid w:val="00E0244C"/>
    <w:rsid w:val="00E04574"/>
    <w:rsid w:val="00E04DFC"/>
    <w:rsid w:val="00E11EC7"/>
    <w:rsid w:val="00E13A3B"/>
    <w:rsid w:val="00E13F3D"/>
    <w:rsid w:val="00E14481"/>
    <w:rsid w:val="00E144B6"/>
    <w:rsid w:val="00E15193"/>
    <w:rsid w:val="00E157AD"/>
    <w:rsid w:val="00E1713C"/>
    <w:rsid w:val="00E17292"/>
    <w:rsid w:val="00E17EC5"/>
    <w:rsid w:val="00E20E82"/>
    <w:rsid w:val="00E23CBF"/>
    <w:rsid w:val="00E23E8E"/>
    <w:rsid w:val="00E24530"/>
    <w:rsid w:val="00E2590D"/>
    <w:rsid w:val="00E25C7D"/>
    <w:rsid w:val="00E264D8"/>
    <w:rsid w:val="00E332E4"/>
    <w:rsid w:val="00E345EB"/>
    <w:rsid w:val="00E34898"/>
    <w:rsid w:val="00E3737C"/>
    <w:rsid w:val="00E40C19"/>
    <w:rsid w:val="00E41A83"/>
    <w:rsid w:val="00E42018"/>
    <w:rsid w:val="00E425B8"/>
    <w:rsid w:val="00E42B16"/>
    <w:rsid w:val="00E433BA"/>
    <w:rsid w:val="00E436DA"/>
    <w:rsid w:val="00E44786"/>
    <w:rsid w:val="00E45285"/>
    <w:rsid w:val="00E4726A"/>
    <w:rsid w:val="00E474B4"/>
    <w:rsid w:val="00E52F08"/>
    <w:rsid w:val="00E534FF"/>
    <w:rsid w:val="00E551F2"/>
    <w:rsid w:val="00E617A6"/>
    <w:rsid w:val="00E62258"/>
    <w:rsid w:val="00E62EA2"/>
    <w:rsid w:val="00E63337"/>
    <w:rsid w:val="00E63C57"/>
    <w:rsid w:val="00E6540F"/>
    <w:rsid w:val="00E665E6"/>
    <w:rsid w:val="00E666AB"/>
    <w:rsid w:val="00E6707F"/>
    <w:rsid w:val="00E67D58"/>
    <w:rsid w:val="00E72E76"/>
    <w:rsid w:val="00E80971"/>
    <w:rsid w:val="00E814C0"/>
    <w:rsid w:val="00E819E9"/>
    <w:rsid w:val="00E830EB"/>
    <w:rsid w:val="00E843A4"/>
    <w:rsid w:val="00E85AC5"/>
    <w:rsid w:val="00E87E2D"/>
    <w:rsid w:val="00E90161"/>
    <w:rsid w:val="00E912C3"/>
    <w:rsid w:val="00E9217D"/>
    <w:rsid w:val="00E93D1A"/>
    <w:rsid w:val="00E94E62"/>
    <w:rsid w:val="00E960A7"/>
    <w:rsid w:val="00EA0541"/>
    <w:rsid w:val="00EA22B0"/>
    <w:rsid w:val="00EA26FD"/>
    <w:rsid w:val="00EA574C"/>
    <w:rsid w:val="00EA600E"/>
    <w:rsid w:val="00EA6383"/>
    <w:rsid w:val="00EA7866"/>
    <w:rsid w:val="00EA7B27"/>
    <w:rsid w:val="00EB09B7"/>
    <w:rsid w:val="00EB1E04"/>
    <w:rsid w:val="00EB572A"/>
    <w:rsid w:val="00EB7AA3"/>
    <w:rsid w:val="00EB7ADB"/>
    <w:rsid w:val="00EB7BC2"/>
    <w:rsid w:val="00EB7DEE"/>
    <w:rsid w:val="00EC0449"/>
    <w:rsid w:val="00EC046E"/>
    <w:rsid w:val="00EC1974"/>
    <w:rsid w:val="00EC4BDC"/>
    <w:rsid w:val="00ED1161"/>
    <w:rsid w:val="00ED1503"/>
    <w:rsid w:val="00ED1B02"/>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5B26"/>
    <w:rsid w:val="00EF5BED"/>
    <w:rsid w:val="00F018D7"/>
    <w:rsid w:val="00F01A3C"/>
    <w:rsid w:val="00F039FB"/>
    <w:rsid w:val="00F03B63"/>
    <w:rsid w:val="00F04062"/>
    <w:rsid w:val="00F05BBE"/>
    <w:rsid w:val="00F07DF4"/>
    <w:rsid w:val="00F104C0"/>
    <w:rsid w:val="00F11CFC"/>
    <w:rsid w:val="00F13411"/>
    <w:rsid w:val="00F20FC2"/>
    <w:rsid w:val="00F2104B"/>
    <w:rsid w:val="00F21DF3"/>
    <w:rsid w:val="00F220AC"/>
    <w:rsid w:val="00F25D98"/>
    <w:rsid w:val="00F300FB"/>
    <w:rsid w:val="00F302A2"/>
    <w:rsid w:val="00F3219A"/>
    <w:rsid w:val="00F35953"/>
    <w:rsid w:val="00F4014D"/>
    <w:rsid w:val="00F41042"/>
    <w:rsid w:val="00F41226"/>
    <w:rsid w:val="00F42CA6"/>
    <w:rsid w:val="00F444D7"/>
    <w:rsid w:val="00F456AC"/>
    <w:rsid w:val="00F457D7"/>
    <w:rsid w:val="00F45F50"/>
    <w:rsid w:val="00F46EB6"/>
    <w:rsid w:val="00F46EEC"/>
    <w:rsid w:val="00F50B8F"/>
    <w:rsid w:val="00F53471"/>
    <w:rsid w:val="00F53919"/>
    <w:rsid w:val="00F53EF4"/>
    <w:rsid w:val="00F563A5"/>
    <w:rsid w:val="00F6257C"/>
    <w:rsid w:val="00F64F92"/>
    <w:rsid w:val="00F66B4E"/>
    <w:rsid w:val="00F6775F"/>
    <w:rsid w:val="00F67CAC"/>
    <w:rsid w:val="00F70C78"/>
    <w:rsid w:val="00F714AA"/>
    <w:rsid w:val="00F71844"/>
    <w:rsid w:val="00F71F6C"/>
    <w:rsid w:val="00F72891"/>
    <w:rsid w:val="00F72B26"/>
    <w:rsid w:val="00F74A01"/>
    <w:rsid w:val="00F7665E"/>
    <w:rsid w:val="00F76A47"/>
    <w:rsid w:val="00F7702D"/>
    <w:rsid w:val="00F804FC"/>
    <w:rsid w:val="00F80BDE"/>
    <w:rsid w:val="00F829F6"/>
    <w:rsid w:val="00F83038"/>
    <w:rsid w:val="00F836BC"/>
    <w:rsid w:val="00F90CD2"/>
    <w:rsid w:val="00F91700"/>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A7AE8"/>
    <w:rsid w:val="00FB1192"/>
    <w:rsid w:val="00FB13DF"/>
    <w:rsid w:val="00FB19D2"/>
    <w:rsid w:val="00FB223A"/>
    <w:rsid w:val="00FB390B"/>
    <w:rsid w:val="00FB4FB0"/>
    <w:rsid w:val="00FB5D97"/>
    <w:rsid w:val="00FB6386"/>
    <w:rsid w:val="00FB6443"/>
    <w:rsid w:val="00FB7EF0"/>
    <w:rsid w:val="00FC336B"/>
    <w:rsid w:val="00FC53C3"/>
    <w:rsid w:val="00FC5480"/>
    <w:rsid w:val="00FC59E8"/>
    <w:rsid w:val="00FC5B0D"/>
    <w:rsid w:val="00FC6097"/>
    <w:rsid w:val="00FC6C0F"/>
    <w:rsid w:val="00FC7E54"/>
    <w:rsid w:val="00FD0A42"/>
    <w:rsid w:val="00FD7DE5"/>
    <w:rsid w:val="00FE096C"/>
    <w:rsid w:val="00FE27F1"/>
    <w:rsid w:val="00FE2E74"/>
    <w:rsid w:val="00FE2E94"/>
    <w:rsid w:val="00FE721E"/>
    <w:rsid w:val="00FE78B0"/>
    <w:rsid w:val="00FF088E"/>
    <w:rsid w:val="00FF0CD4"/>
    <w:rsid w:val="00FF19E1"/>
    <w:rsid w:val="00FF2943"/>
    <w:rsid w:val="00FF3F6D"/>
    <w:rsid w:val="00FF5760"/>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123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410809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17</Pages>
  <Words>7786</Words>
  <Characters>44385</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108</cp:revision>
  <cp:lastPrinted>1900-01-01T05:00:00Z</cp:lastPrinted>
  <dcterms:created xsi:type="dcterms:W3CDTF">2023-01-03T02:49:00Z</dcterms:created>
  <dcterms:modified xsi:type="dcterms:W3CDTF">2023-01-09T15:38:00Z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